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91C588" w14:textId="27817DED" w:rsidR="00423670" w:rsidRPr="00B266B0" w:rsidRDefault="00423670" w:rsidP="00423670">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001B1110">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81C20" w:rsidRPr="00B266B0">
        <w:rPr>
          <w:bCs/>
          <w:noProof w:val="0"/>
          <w:sz w:val="24"/>
          <w:szCs w:val="24"/>
        </w:rPr>
        <w:t>1</w:t>
      </w:r>
      <w:r w:rsidR="00181C20">
        <w:rPr>
          <w:bCs/>
          <w:noProof w:val="0"/>
          <w:sz w:val="24"/>
          <w:szCs w:val="24"/>
        </w:rPr>
        <w:t>70</w:t>
      </w:r>
      <w:r w:rsidR="001D3560">
        <w:rPr>
          <w:bCs/>
          <w:noProof w:val="0"/>
          <w:sz w:val="24"/>
          <w:szCs w:val="24"/>
        </w:rPr>
        <w:t>9206</w:t>
      </w:r>
    </w:p>
    <w:p w14:paraId="0A53A3DD" w14:textId="067CDEDB" w:rsidR="00423670" w:rsidRPr="00B266B0" w:rsidRDefault="001B1110" w:rsidP="00423670">
      <w:pPr>
        <w:pStyle w:val="Header"/>
        <w:tabs>
          <w:tab w:val="right" w:pos="9639"/>
        </w:tabs>
        <w:rPr>
          <w:bCs/>
          <w:noProof w:val="0"/>
          <w:sz w:val="24"/>
          <w:szCs w:val="24"/>
        </w:rPr>
      </w:pPr>
      <w:r>
        <w:rPr>
          <w:noProof w:val="0"/>
          <w:sz w:val="24"/>
          <w:szCs w:val="24"/>
          <w:lang w:eastAsia="zh-CN"/>
        </w:rPr>
        <w:t>Berlin</w:t>
      </w:r>
      <w:r w:rsidR="00423670" w:rsidRPr="00C24650">
        <w:rPr>
          <w:noProof w:val="0"/>
          <w:sz w:val="24"/>
          <w:szCs w:val="24"/>
          <w:lang w:eastAsia="zh-CN"/>
        </w:rPr>
        <w:t xml:space="preserve">, </w:t>
      </w:r>
      <w:r>
        <w:rPr>
          <w:noProof w:val="0"/>
          <w:sz w:val="24"/>
          <w:szCs w:val="24"/>
          <w:lang w:eastAsia="zh-CN"/>
        </w:rPr>
        <w:t>Germany</w:t>
      </w:r>
      <w:r w:rsidR="00423670" w:rsidRPr="00C24650">
        <w:rPr>
          <w:noProof w:val="0"/>
          <w:sz w:val="24"/>
          <w:szCs w:val="24"/>
          <w:lang w:eastAsia="zh-CN"/>
        </w:rPr>
        <w:t xml:space="preserve">, </w:t>
      </w:r>
      <w:r w:rsidR="00423670">
        <w:rPr>
          <w:noProof w:val="0"/>
          <w:sz w:val="24"/>
          <w:szCs w:val="24"/>
          <w:lang w:eastAsia="zh-CN"/>
        </w:rPr>
        <w:t>2</w:t>
      </w:r>
      <w:r>
        <w:rPr>
          <w:noProof w:val="0"/>
          <w:sz w:val="24"/>
          <w:szCs w:val="24"/>
          <w:lang w:eastAsia="zh-CN"/>
        </w:rPr>
        <w:t>1</w:t>
      </w:r>
      <w:r w:rsidR="00423670">
        <w:rPr>
          <w:noProof w:val="0"/>
          <w:sz w:val="24"/>
          <w:szCs w:val="24"/>
          <w:lang w:eastAsia="zh-CN"/>
        </w:rPr>
        <w:t xml:space="preserve"> - 2</w:t>
      </w:r>
      <w:r>
        <w:rPr>
          <w:noProof w:val="0"/>
          <w:sz w:val="24"/>
          <w:szCs w:val="24"/>
          <w:lang w:eastAsia="zh-CN"/>
        </w:rPr>
        <w:t>5</w:t>
      </w:r>
      <w:r w:rsidR="00423670">
        <w:rPr>
          <w:noProof w:val="0"/>
          <w:sz w:val="24"/>
          <w:szCs w:val="24"/>
          <w:lang w:eastAsia="zh-CN"/>
        </w:rPr>
        <w:t xml:space="preserve"> </w:t>
      </w:r>
      <w:r>
        <w:rPr>
          <w:noProof w:val="0"/>
          <w:sz w:val="24"/>
          <w:szCs w:val="24"/>
          <w:lang w:eastAsia="zh-CN"/>
        </w:rPr>
        <w:t>August</w:t>
      </w:r>
      <w:r w:rsidR="00423670">
        <w:rPr>
          <w:noProof w:val="0"/>
          <w:sz w:val="24"/>
          <w:szCs w:val="24"/>
          <w:lang w:eastAsia="zh-CN"/>
        </w:rPr>
        <w:t xml:space="preserve"> </w:t>
      </w:r>
      <w:r w:rsidR="00423670" w:rsidRPr="00C24650">
        <w:rPr>
          <w:noProof w:val="0"/>
          <w:sz w:val="24"/>
          <w:szCs w:val="24"/>
          <w:lang w:eastAsia="zh-CN"/>
        </w:rPr>
        <w:t>201</w:t>
      </w:r>
      <w:r w:rsidR="00423670">
        <w:rPr>
          <w:noProof w:val="0"/>
          <w:sz w:val="24"/>
          <w:szCs w:val="24"/>
          <w:lang w:eastAsia="zh-CN"/>
        </w:rPr>
        <w:t>7</w:t>
      </w:r>
    </w:p>
    <w:p w14:paraId="33DBF18D" w14:textId="3BCBBFCC" w:rsidR="00CD4C7B" w:rsidRPr="00B266B0" w:rsidRDefault="004E7B72" w:rsidP="0030476A">
      <w:pPr>
        <w:pStyle w:val="Header"/>
        <w:tabs>
          <w:tab w:val="right" w:pos="9639"/>
        </w:tabs>
        <w:rPr>
          <w:bCs/>
          <w:noProof w:val="0"/>
          <w:sz w:val="24"/>
        </w:rPr>
      </w:pPr>
      <w:r>
        <w:rPr>
          <w:noProof w:val="0"/>
          <w:sz w:val="24"/>
          <w:szCs w:val="24"/>
          <w:lang w:eastAsia="zh-CN"/>
        </w:rPr>
        <w:tab/>
      </w:r>
    </w:p>
    <w:p w14:paraId="17CE6E84" w14:textId="77777777" w:rsidR="00CD4C7B" w:rsidRPr="00B266B0" w:rsidRDefault="00CD4C7B" w:rsidP="00CD4C7B">
      <w:pPr>
        <w:pStyle w:val="Header"/>
        <w:rPr>
          <w:bCs/>
          <w:noProof w:val="0"/>
          <w:sz w:val="24"/>
        </w:rPr>
      </w:pPr>
    </w:p>
    <w:p w14:paraId="65727716" w14:textId="7ABD947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1110">
        <w:rPr>
          <w:rFonts w:cs="Arial"/>
          <w:b/>
          <w:bCs/>
          <w:sz w:val="24"/>
          <w:lang w:eastAsia="ja-JP"/>
        </w:rPr>
        <w:t>10.4.1.7</w:t>
      </w:r>
    </w:p>
    <w:p w14:paraId="734F60DE" w14:textId="3BA8EAF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1C3892">
        <w:rPr>
          <w:rFonts w:ascii="Arial" w:hAnsi="Arial" w:cs="Arial"/>
          <w:b/>
          <w:bCs/>
          <w:sz w:val="24"/>
        </w:rPr>
        <w:t>Nokia</w:t>
      </w:r>
      <w:r w:rsidR="00090468">
        <w:rPr>
          <w:rFonts w:ascii="Arial" w:hAnsi="Arial" w:cs="Arial"/>
          <w:b/>
          <w:bCs/>
          <w:sz w:val="24"/>
        </w:rPr>
        <w:t xml:space="preserve"> Shanghai Bell</w:t>
      </w:r>
    </w:p>
    <w:p w14:paraId="47440CF3" w14:textId="0E92837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52B45">
        <w:rPr>
          <w:rFonts w:ascii="Arial" w:hAnsi="Arial" w:cs="Arial"/>
          <w:b/>
          <w:bCs/>
          <w:sz w:val="24"/>
        </w:rPr>
        <w:t>Access Barring</w:t>
      </w:r>
      <w:r w:rsidR="00931CC1">
        <w:rPr>
          <w:rFonts w:ascii="Arial" w:hAnsi="Arial" w:cs="Arial"/>
          <w:b/>
          <w:bCs/>
          <w:sz w:val="24"/>
        </w:rPr>
        <w:t xml:space="preserve"> </w:t>
      </w:r>
      <w:r w:rsidR="000D33F1">
        <w:rPr>
          <w:rFonts w:ascii="Arial" w:hAnsi="Arial" w:cs="Arial"/>
          <w:b/>
          <w:bCs/>
          <w:sz w:val="24"/>
        </w:rPr>
        <w:t>in NG-RAN</w:t>
      </w:r>
    </w:p>
    <w:p w14:paraId="18B19A20" w14:textId="68DD32E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858E9" w:rsidRPr="00112F1A">
        <w:rPr>
          <w:rFonts w:ascii="Arial" w:hAnsi="Arial" w:cs="Arial"/>
          <w:b/>
          <w:bCs/>
          <w:sz w:val="24"/>
        </w:rPr>
        <w:t xml:space="preserve">NR_newRAT-Core </w:t>
      </w:r>
      <w:r w:rsidR="00E858E9">
        <w:rPr>
          <w:rFonts w:ascii="Arial" w:hAnsi="Arial" w:cs="Arial"/>
          <w:b/>
          <w:bCs/>
          <w:sz w:val="24"/>
        </w:rPr>
        <w:t>- Release 15</w:t>
      </w:r>
    </w:p>
    <w:p w14:paraId="70727AEA"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2E2532C" w14:textId="77777777" w:rsidR="00CD4C7B" w:rsidRPr="006E13D1" w:rsidRDefault="00CD4C7B" w:rsidP="00CD4C7B">
      <w:pPr>
        <w:pStyle w:val="Heading1"/>
      </w:pPr>
      <w:r w:rsidRPr="006E13D1">
        <w:t>1</w:t>
      </w:r>
      <w:r w:rsidRPr="006E13D1">
        <w:tab/>
      </w:r>
      <w:r w:rsidR="0056573F">
        <w:t>Introduction</w:t>
      </w:r>
    </w:p>
    <w:p w14:paraId="50E5AE65" w14:textId="63DA0C8B" w:rsidR="005B2D90" w:rsidRDefault="00931CC1" w:rsidP="00FB421F">
      <w:pPr>
        <w:jc w:val="both"/>
      </w:pPr>
      <w:r>
        <w:t xml:space="preserve">This contribution discusses </w:t>
      </w:r>
      <w:r w:rsidR="009027A7">
        <w:t>unified access control requirements</w:t>
      </w:r>
      <w:r>
        <w:t xml:space="preserve"> in NG-RAN</w:t>
      </w:r>
      <w:r w:rsidR="000D33F1">
        <w:t>.</w:t>
      </w:r>
      <w:r>
        <w:t xml:space="preserve"> </w:t>
      </w:r>
      <w:r w:rsidR="000D34FA">
        <w:t xml:space="preserve">While, </w:t>
      </w:r>
      <w:r w:rsidR="005B2D90">
        <w:t xml:space="preserve">service requirements and aspects need to be widely decided among groups (RAN2, CT1 and SA1), </w:t>
      </w:r>
      <w:r w:rsidR="000D34FA">
        <w:t>RAN2 agreed requirements on unified access control barring solution</w:t>
      </w:r>
      <w:r w:rsidR="00252B45">
        <w:t xml:space="preserve"> bring certain</w:t>
      </w:r>
      <w:r w:rsidR="005B2D90">
        <w:t xml:space="preserve"> criteria to the methodology </w:t>
      </w:r>
      <w:r w:rsidR="00252B45">
        <w:t>that requires attention.</w:t>
      </w:r>
    </w:p>
    <w:p w14:paraId="6F9DBC0A" w14:textId="2FA88CE0" w:rsidR="00CD4C7B" w:rsidRPr="006E13D1" w:rsidRDefault="005B2D90" w:rsidP="00FB421F">
      <w:pPr>
        <w:jc w:val="both"/>
      </w:pPr>
      <w:r>
        <w:t>T</w:t>
      </w:r>
      <w:r w:rsidR="000D34FA">
        <w:t>he contribution investigates further</w:t>
      </w:r>
      <w:r w:rsidR="00931CC1">
        <w:t xml:space="preserve"> </w:t>
      </w:r>
      <w:r w:rsidR="009027A7">
        <w:t xml:space="preserve">principles </w:t>
      </w:r>
      <w:r w:rsidR="000D34FA">
        <w:t xml:space="preserve">that would fall into RAN2 area, </w:t>
      </w:r>
      <w:r w:rsidR="009027A7">
        <w:t>and confront</w:t>
      </w:r>
      <w:r w:rsidR="000D34FA">
        <w:t>s</w:t>
      </w:r>
      <w:r w:rsidR="009027A7">
        <w:t xml:space="preserve"> them with architecture options for NG-RAN </w:t>
      </w:r>
      <w:r w:rsidR="00FB421F">
        <w:t>targeted by</w:t>
      </w:r>
      <w:r w:rsidR="009027A7">
        <w:t xml:space="preserve"> </w:t>
      </w:r>
      <w:r>
        <w:t>NR</w:t>
      </w:r>
      <w:r w:rsidR="009027A7">
        <w:t>.</w:t>
      </w:r>
    </w:p>
    <w:p w14:paraId="1143AB9E" w14:textId="6CED6DA5" w:rsidR="00CD4C7B" w:rsidRDefault="00CD4C7B" w:rsidP="00CD4C7B">
      <w:pPr>
        <w:pStyle w:val="Heading1"/>
      </w:pPr>
      <w:r w:rsidRPr="006E13D1">
        <w:t>2</w:t>
      </w:r>
      <w:r w:rsidRPr="006E13D1">
        <w:tab/>
      </w:r>
      <w:r w:rsidR="009A57C1">
        <w:t>Discussion</w:t>
      </w:r>
    </w:p>
    <w:p w14:paraId="6B944E45" w14:textId="4D4BBD09" w:rsidR="009A57C1" w:rsidRPr="009A57C1" w:rsidRDefault="009A57C1" w:rsidP="009A57C1">
      <w:pPr>
        <w:pStyle w:val="Heading2"/>
      </w:pPr>
      <w:r>
        <w:t>2.1</w:t>
      </w:r>
      <w:r>
        <w:tab/>
      </w:r>
      <w:r w:rsidR="000D3CAA">
        <w:t>“</w:t>
      </w:r>
      <w:r>
        <w:t>Unified</w:t>
      </w:r>
      <w:r w:rsidR="000D3CAA">
        <w:t>”</w:t>
      </w:r>
      <w:r>
        <w:t xml:space="preserve"> Access Barring target</w:t>
      </w:r>
    </w:p>
    <w:p w14:paraId="6C1B9A19" w14:textId="77777777" w:rsidR="009027A7" w:rsidRDefault="009027A7" w:rsidP="00931CC1">
      <w:r>
        <w:t>Access Control mechanism based on LTE allows t</w:t>
      </w:r>
      <w:r w:rsidR="00FB421F">
        <w:t xml:space="preserve">o </w:t>
      </w:r>
      <w:r w:rsidR="00FF317E">
        <w:t>group following categories:</w:t>
      </w:r>
    </w:p>
    <w:p w14:paraId="79F398C8" w14:textId="77777777" w:rsidR="00583FD2" w:rsidRPr="009027A7" w:rsidRDefault="00536A6B" w:rsidP="009027A7">
      <w:pPr>
        <w:numPr>
          <w:ilvl w:val="0"/>
          <w:numId w:val="5"/>
        </w:numPr>
        <w:rPr>
          <w:lang w:val="en-US"/>
        </w:rPr>
      </w:pPr>
      <w:r w:rsidRPr="009027A7">
        <w:rPr>
          <w:b/>
          <w:lang w:val="en-US"/>
        </w:rPr>
        <w:t>Type 1:</w:t>
      </w:r>
      <w:r w:rsidRPr="009027A7">
        <w:rPr>
          <w:lang w:val="en-US"/>
        </w:rPr>
        <w:t xml:space="preserve"> Prevent UE from trying initial access itself to </w:t>
      </w:r>
      <w:r w:rsidRPr="009027A7">
        <w:t>prevent overload of the access chan</w:t>
      </w:r>
      <w:r w:rsidR="00FB421F">
        <w:t xml:space="preserve">nel under critical conditions → </w:t>
      </w:r>
      <w:r w:rsidRPr="009027A7">
        <w:t xml:space="preserve">Access barring </w:t>
      </w:r>
      <w:r w:rsidR="00FB421F">
        <w:t>performed in AS layer, i.e. RRC.</w:t>
      </w:r>
    </w:p>
    <w:p w14:paraId="1139197C" w14:textId="77777777" w:rsidR="00583FD2" w:rsidRPr="009027A7" w:rsidRDefault="00536A6B" w:rsidP="009027A7">
      <w:pPr>
        <w:numPr>
          <w:ilvl w:val="0"/>
          <w:numId w:val="5"/>
        </w:numPr>
        <w:rPr>
          <w:lang w:val="en-US"/>
        </w:rPr>
      </w:pPr>
      <w:r w:rsidRPr="009027A7">
        <w:rPr>
          <w:b/>
          <w:lang w:val="en-US"/>
        </w:rPr>
        <w:t>Type 2:</w:t>
      </w:r>
      <w:r w:rsidRPr="009027A7">
        <w:rPr>
          <w:lang w:val="en-US"/>
        </w:rPr>
        <w:t xml:space="preserve"> In the case where a cell is overloaded due to simultaneous RA procedures by many UEs, the eNB can send a backoff parameter through the RA response to c</w:t>
      </w:r>
      <w:r w:rsidR="00FB421F">
        <w:rPr>
          <w:lang w:val="en-US"/>
        </w:rPr>
        <w:t>ope with the overload situation → RACH backoff</w:t>
      </w:r>
    </w:p>
    <w:p w14:paraId="56936204" w14:textId="77777777" w:rsidR="00583FD2" w:rsidRPr="009027A7" w:rsidRDefault="00536A6B" w:rsidP="009027A7">
      <w:pPr>
        <w:numPr>
          <w:ilvl w:val="0"/>
          <w:numId w:val="5"/>
        </w:numPr>
        <w:rPr>
          <w:lang w:val="en-US"/>
        </w:rPr>
      </w:pPr>
      <w:r w:rsidRPr="009027A7">
        <w:rPr>
          <w:b/>
          <w:lang w:val="en-US"/>
        </w:rPr>
        <w:t>Type 3:</w:t>
      </w:r>
      <w:r w:rsidRPr="009027A7">
        <w:rPr>
          <w:lang w:val="en-US"/>
        </w:rPr>
        <w:t xml:space="preserve"> NW identifies the type of the connection request and decides whether the re</w:t>
      </w:r>
      <w:r w:rsidR="00FB421F">
        <w:rPr>
          <w:lang w:val="en-US"/>
        </w:rPr>
        <w:t>quest is accepted or rejected → RRC connection reject</w:t>
      </w:r>
    </w:p>
    <w:p w14:paraId="6F242797" w14:textId="45472579" w:rsidR="00583FD2" w:rsidRPr="009027A7" w:rsidRDefault="00536A6B" w:rsidP="009027A7">
      <w:pPr>
        <w:numPr>
          <w:ilvl w:val="0"/>
          <w:numId w:val="5"/>
        </w:numPr>
        <w:rPr>
          <w:lang w:val="en-US"/>
        </w:rPr>
      </w:pPr>
      <w:r w:rsidRPr="009027A7">
        <w:rPr>
          <w:b/>
          <w:lang w:val="en-US"/>
        </w:rPr>
        <w:t>Type 4:</w:t>
      </w:r>
      <w:r w:rsidRPr="009027A7">
        <w:rPr>
          <w:lang w:val="en-US"/>
        </w:rPr>
        <w:t xml:space="preserve"> Prevent UE from trying new service or application in addition to existing active PDU session (bearers):  </w:t>
      </w:r>
      <w:r w:rsidR="00FB421F">
        <w:rPr>
          <w:lang w:val="en-US"/>
        </w:rPr>
        <w:t xml:space="preserve">e.g. </w:t>
      </w:r>
      <w:r w:rsidRPr="009027A7">
        <w:rPr>
          <w:lang w:val="en-US"/>
        </w:rPr>
        <w:t>SSAC</w:t>
      </w:r>
      <w:r w:rsidR="000D34FA">
        <w:rPr>
          <w:lang w:val="en-US"/>
        </w:rPr>
        <w:t xml:space="preserve"> </w:t>
      </w:r>
      <w:r w:rsidR="00FB421F">
        <w:rPr>
          <w:lang w:val="en-US"/>
        </w:rPr>
        <w:t xml:space="preserve">→ </w:t>
      </w:r>
      <w:r w:rsidR="000948BE">
        <w:rPr>
          <w:lang w:val="en-US"/>
        </w:rPr>
        <w:t xml:space="preserve">Access barring </w:t>
      </w:r>
      <w:r w:rsidR="00FB421F">
        <w:rPr>
          <w:lang w:val="en-US"/>
        </w:rPr>
        <w:t xml:space="preserve">check </w:t>
      </w:r>
      <w:r w:rsidR="00BA1169">
        <w:rPr>
          <w:lang w:val="en-US"/>
        </w:rPr>
        <w:t>performed by upper layer, not by AS layer</w:t>
      </w:r>
    </w:p>
    <w:p w14:paraId="50E9D710" w14:textId="15D34015" w:rsidR="001B1110" w:rsidRDefault="001B1110" w:rsidP="001B1110">
      <w:r w:rsidRPr="00A26BB4">
        <w:t>By unified access barring</w:t>
      </w:r>
      <w:r>
        <w:t xml:space="preserve"> requirement</w:t>
      </w:r>
      <w:r w:rsidR="00FE318D">
        <w:t xml:space="preserve"> in NR</w:t>
      </w:r>
      <w:r w:rsidRPr="00A26BB4">
        <w:t>, we believe that the unification can be considered in two areas:</w:t>
      </w:r>
    </w:p>
    <w:p w14:paraId="519CC690" w14:textId="644E1F19" w:rsidR="001B1110" w:rsidRDefault="001B1110" w:rsidP="001B1110">
      <w:pPr>
        <w:pStyle w:val="ListParagraph"/>
        <w:numPr>
          <w:ilvl w:val="0"/>
          <w:numId w:val="11"/>
        </w:numPr>
      </w:pPr>
      <w:r w:rsidRPr="00A26BB4">
        <w:t>a layer (</w:t>
      </w:r>
      <w:r>
        <w:t xml:space="preserve">e.g. </w:t>
      </w:r>
      <w:r w:rsidRPr="00A26BB4">
        <w:t xml:space="preserve">RRC) making a barring decision; and </w:t>
      </w:r>
    </w:p>
    <w:p w14:paraId="468FE31B" w14:textId="6055AB62" w:rsidR="001B1110" w:rsidRPr="00A26BB4" w:rsidRDefault="001B1110" w:rsidP="001B1110">
      <w:pPr>
        <w:pStyle w:val="ListParagraph"/>
        <w:numPr>
          <w:ilvl w:val="0"/>
          <w:numId w:val="11"/>
        </w:numPr>
      </w:pPr>
      <w:r w:rsidRPr="00A26BB4">
        <w:t>a unified set of parameters as input for the barring decision.</w:t>
      </w:r>
    </w:p>
    <w:p w14:paraId="050C9DDE" w14:textId="50ADF500" w:rsidR="00A71DB8" w:rsidRPr="00FF147C" w:rsidRDefault="00A71DB8" w:rsidP="00FF147C">
      <w:pPr>
        <w:pStyle w:val="Heading3"/>
      </w:pPr>
      <w:r w:rsidRPr="00FF147C">
        <w:t>2.1.1</w:t>
      </w:r>
      <w:r w:rsidRPr="00FF147C">
        <w:tab/>
        <w:t>Barring decision layer</w:t>
      </w:r>
    </w:p>
    <w:p w14:paraId="69621708" w14:textId="33BCECED" w:rsidR="00E572A7" w:rsidRDefault="00A71DB8" w:rsidP="00E572A7">
      <w:pPr>
        <w:jc w:val="both"/>
      </w:pPr>
      <w:r>
        <w:t>To fulfil</w:t>
      </w:r>
      <w:r w:rsidRPr="00A26BB4">
        <w:t xml:space="preserve"> </w:t>
      </w:r>
      <w:r w:rsidR="00FE318D">
        <w:t xml:space="preserve">the unified </w:t>
      </w:r>
      <w:r w:rsidRPr="00A26BB4">
        <w:t xml:space="preserve">approach, </w:t>
      </w:r>
      <w:r w:rsidR="00FE318D">
        <w:t xml:space="preserve">it </w:t>
      </w:r>
      <w:r w:rsidR="00A37982">
        <w:t>c</w:t>
      </w:r>
      <w:r w:rsidR="00FE318D">
        <w:t xml:space="preserve">ould be </w:t>
      </w:r>
      <w:r w:rsidR="00FF2F19">
        <w:t>desired to make</w:t>
      </w:r>
      <w:r w:rsidR="00FE318D">
        <w:t xml:space="preserve"> a single layer</w:t>
      </w:r>
      <w:r w:rsidR="00FF2F19">
        <w:t xml:space="preserve"> responsible for handling</w:t>
      </w:r>
      <w:r w:rsidR="00FF2F19" w:rsidRPr="00A26BB4">
        <w:t xml:space="preserve"> access barring decision</w:t>
      </w:r>
      <w:r w:rsidR="009D5B84">
        <w:t xml:space="preserve"> (e.g. to unify Type 1 and Type 4 of LTE access control)</w:t>
      </w:r>
      <w:r w:rsidR="00FF2F19">
        <w:t>. Service accessibility related requirements [5] distinguish Services Specific Access Control (SSAC)</w:t>
      </w:r>
      <w:r w:rsidRPr="00A26BB4">
        <w:t xml:space="preserve"> </w:t>
      </w:r>
      <w:r w:rsidRPr="00A26BB4">
        <w:rPr>
          <w:i/>
          <w:lang w:eastAsia="ko-KR"/>
        </w:rPr>
        <w:t xml:space="preserve">to apply </w:t>
      </w:r>
      <w:r w:rsidRPr="00A26BB4">
        <w:rPr>
          <w:rFonts w:hint="eastAsia"/>
          <w:i/>
          <w:lang w:eastAsia="ko-KR"/>
        </w:rPr>
        <w:t xml:space="preserve">independent </w:t>
      </w:r>
      <w:r w:rsidRPr="00A26BB4">
        <w:rPr>
          <w:i/>
          <w:lang w:eastAsia="ko-KR"/>
        </w:rPr>
        <w:t xml:space="preserve">access control </w:t>
      </w:r>
      <w:r w:rsidRPr="00A26BB4">
        <w:rPr>
          <w:rFonts w:hint="eastAsia"/>
          <w:i/>
          <w:lang w:eastAsia="ko-KR"/>
        </w:rPr>
        <w:t>for</w:t>
      </w:r>
      <w:r w:rsidRPr="00A26BB4">
        <w:rPr>
          <w:i/>
          <w:lang w:eastAsia="ko-KR"/>
        </w:rPr>
        <w:t xml:space="preserve"> telephony services (MMTEL)</w:t>
      </w:r>
      <w:r w:rsidRPr="00A26BB4">
        <w:rPr>
          <w:rFonts w:hint="eastAsia"/>
          <w:i/>
          <w:lang w:eastAsia="ko-KR"/>
        </w:rPr>
        <w:t xml:space="preserve"> for mobile originating </w:t>
      </w:r>
      <w:r w:rsidRPr="00A26BB4">
        <w:rPr>
          <w:i/>
          <w:lang w:eastAsia="ko-KR"/>
        </w:rPr>
        <w:t>session request</w:t>
      </w:r>
      <w:r w:rsidR="00A37982">
        <w:rPr>
          <w:i/>
          <w:lang w:eastAsia="ko-KR"/>
        </w:rPr>
        <w:t>.</w:t>
      </w:r>
      <w:r w:rsidRPr="00A26BB4">
        <w:t xml:space="preserve"> </w:t>
      </w:r>
      <w:r w:rsidR="00A37982">
        <w:t xml:space="preserve">In LTE SSAC control can’t be </w:t>
      </w:r>
      <w:r w:rsidRPr="00A26BB4">
        <w:t xml:space="preserve">fulfilled </w:t>
      </w:r>
      <w:r w:rsidR="009D5B84">
        <w:t xml:space="preserve">exclusively </w:t>
      </w:r>
      <w:r w:rsidR="00A37982">
        <w:t xml:space="preserve">in RRC, </w:t>
      </w:r>
      <w:r w:rsidRPr="00A26BB4">
        <w:t>because the RRC layer is tr</w:t>
      </w:r>
      <w:r w:rsidR="00A37982">
        <w:t xml:space="preserve">ansparent to the IMS signalling. </w:t>
      </w:r>
    </w:p>
    <w:p w14:paraId="3BC48195" w14:textId="4C30CD47" w:rsidR="009D5B84" w:rsidRDefault="00E572A7" w:rsidP="009D5B84">
      <w:pPr>
        <w:jc w:val="both"/>
      </w:pPr>
      <w:r>
        <w:t>It is clear that the NR framework must be able to co-exist with existing LTE-based access control.</w:t>
      </w:r>
      <w:r w:rsidR="009D5B84">
        <w:t xml:space="preserve"> Thus, IMS client involvement seems unavoidable in terms of </w:t>
      </w:r>
      <w:r w:rsidR="00A91036">
        <w:t xml:space="preserve">determining barring decision for certain access attempts </w:t>
      </w:r>
      <w:r w:rsidR="009D5B84">
        <w:t xml:space="preserve">also in NR. We believe IMS client will take a part </w:t>
      </w:r>
      <w:r w:rsidR="009D5B84" w:rsidRPr="009D5B84">
        <w:t>in</w:t>
      </w:r>
      <w:r w:rsidR="00A71DB8" w:rsidRPr="009D5B84">
        <w:t xml:space="preserve"> barring decision for MO MMTel services</w:t>
      </w:r>
      <w:r w:rsidR="009D5B84">
        <w:t xml:space="preserve"> and RRC layer</w:t>
      </w:r>
      <w:r w:rsidR="009D5B84" w:rsidRPr="009D5B84">
        <w:t xml:space="preserve"> </w:t>
      </w:r>
      <w:r w:rsidR="009D5B84">
        <w:t xml:space="preserve">can’t solely bundle access barring check performed for different services. </w:t>
      </w:r>
    </w:p>
    <w:p w14:paraId="2D87F6DF" w14:textId="02E027A6" w:rsidR="00A91036" w:rsidRDefault="00A91036" w:rsidP="00A91036">
      <w:pPr>
        <w:jc w:val="both"/>
      </w:pPr>
      <w:r w:rsidRPr="00A91036">
        <w:rPr>
          <w:b/>
        </w:rPr>
        <w:t>Observation</w:t>
      </w:r>
      <w:r w:rsidR="001D3560">
        <w:rPr>
          <w:b/>
        </w:rPr>
        <w:t xml:space="preserve"> 1</w:t>
      </w:r>
      <w:bookmarkStart w:id="1" w:name="_GoBack"/>
      <w:bookmarkEnd w:id="1"/>
      <w:r w:rsidRPr="00A91036">
        <w:rPr>
          <w:b/>
        </w:rPr>
        <w:t>:</w:t>
      </w:r>
      <w:r>
        <w:t xml:space="preserve"> Applicability of a unified framework to the existing requirements implies that </w:t>
      </w:r>
      <w:r>
        <w:rPr>
          <w:lang w:eastAsia="ko-KR"/>
        </w:rPr>
        <w:t>barring check can be performed by the RRC layer in addition to the IMS client for certain services.</w:t>
      </w:r>
    </w:p>
    <w:p w14:paraId="353D6478" w14:textId="03305FFF" w:rsidR="00FF147C" w:rsidRDefault="007365DD" w:rsidP="00FF147C">
      <w:pPr>
        <w:rPr>
          <w:lang w:eastAsia="ja-JP"/>
        </w:rPr>
      </w:pPr>
      <w:r>
        <w:rPr>
          <w:lang w:eastAsia="ko-KR"/>
        </w:rPr>
        <w:lastRenderedPageBreak/>
        <w:t>W</w:t>
      </w:r>
      <w:r w:rsidR="00A91036">
        <w:rPr>
          <w:lang w:eastAsia="ko-KR"/>
        </w:rPr>
        <w:t xml:space="preserve">hether we still </w:t>
      </w:r>
      <w:r>
        <w:rPr>
          <w:lang w:eastAsia="ko-KR"/>
        </w:rPr>
        <w:t xml:space="preserve">could assign a single layer for </w:t>
      </w:r>
      <w:r w:rsidR="00A91036">
        <w:rPr>
          <w:lang w:eastAsia="ko-KR"/>
        </w:rPr>
        <w:t xml:space="preserve">access barring </w:t>
      </w:r>
      <w:r>
        <w:rPr>
          <w:lang w:eastAsia="ko-KR"/>
        </w:rPr>
        <w:t>check</w:t>
      </w:r>
      <w:r w:rsidR="00A91036">
        <w:rPr>
          <w:lang w:eastAsia="ko-KR"/>
        </w:rPr>
        <w:t xml:space="preserve"> in the new generation system, needs further investigation</w:t>
      </w:r>
      <w:r>
        <w:rPr>
          <w:lang w:eastAsia="ko-KR"/>
        </w:rPr>
        <w:t xml:space="preserve"> outside of RAN2</w:t>
      </w:r>
      <w:r w:rsidR="00A91036">
        <w:rPr>
          <w:lang w:eastAsia="ko-KR"/>
        </w:rPr>
        <w:t>.</w:t>
      </w:r>
      <w:r>
        <w:rPr>
          <w:lang w:eastAsia="ko-KR"/>
        </w:rPr>
        <w:t xml:space="preserve"> However, we believe this would imply remarkable changes to</w:t>
      </w:r>
      <w:r w:rsidR="00FF147C">
        <w:rPr>
          <w:lang w:eastAsia="ko-KR"/>
        </w:rPr>
        <w:t xml:space="preserve"> service accessibility related</w:t>
      </w:r>
      <w:r>
        <w:rPr>
          <w:lang w:eastAsia="ko-KR"/>
        </w:rPr>
        <w:t xml:space="preserve"> requirements</w:t>
      </w:r>
      <w:r w:rsidR="001C3892">
        <w:rPr>
          <w:lang w:eastAsia="ko-KR"/>
        </w:rPr>
        <w:t xml:space="preserve">. Therefore, </w:t>
      </w:r>
      <w:r w:rsidR="00FF147C">
        <w:rPr>
          <w:lang w:eastAsia="ja-JP"/>
        </w:rPr>
        <w:t>we propose that depending on an access attempt either the IMS client in the UE can decide whether an access attempt should be barred or the RRC layer may (additionally) make barring decisions.</w:t>
      </w:r>
    </w:p>
    <w:p w14:paraId="565BEF95" w14:textId="3A56A7AB" w:rsidR="00FF147C" w:rsidRPr="00692DD3" w:rsidRDefault="00FF147C" w:rsidP="00FF147C">
      <w:pPr>
        <w:rPr>
          <w:lang w:eastAsia="ja-JP"/>
        </w:rPr>
      </w:pPr>
      <w:r w:rsidRPr="00FF147C">
        <w:rPr>
          <w:b/>
          <w:lang w:eastAsia="ja-JP"/>
        </w:rPr>
        <w:t>Proposal</w:t>
      </w:r>
      <w:r>
        <w:rPr>
          <w:b/>
          <w:lang w:eastAsia="ja-JP"/>
        </w:rPr>
        <w:t xml:space="preserve"> 1</w:t>
      </w:r>
      <w:r w:rsidRPr="00FF147C">
        <w:rPr>
          <w:b/>
          <w:lang w:eastAsia="ja-JP"/>
        </w:rPr>
        <w:t>:</w:t>
      </w:r>
      <w:r>
        <w:rPr>
          <w:lang w:eastAsia="ja-JP"/>
        </w:rPr>
        <w:t xml:space="preserve"> The unified access barring framework does not limit access barring </w:t>
      </w:r>
      <w:r w:rsidR="000F2500">
        <w:rPr>
          <w:lang w:eastAsia="ja-JP"/>
        </w:rPr>
        <w:t xml:space="preserve">control </w:t>
      </w:r>
      <w:r>
        <w:rPr>
          <w:lang w:eastAsia="ja-JP"/>
        </w:rPr>
        <w:t>to a single layer.</w:t>
      </w:r>
    </w:p>
    <w:p w14:paraId="75C01A90" w14:textId="6570D8E3" w:rsidR="001C3892" w:rsidRDefault="001C3892" w:rsidP="00FF147C">
      <w:pPr>
        <w:pStyle w:val="Heading3"/>
      </w:pPr>
      <w:r>
        <w:t>2.1.2</w:t>
      </w:r>
      <w:r>
        <w:tab/>
      </w:r>
      <w:r w:rsidR="00F74270">
        <w:t>S</w:t>
      </w:r>
      <w:r w:rsidR="00F74270" w:rsidRPr="00A26BB4">
        <w:t>et of parameters as</w:t>
      </w:r>
      <w:r w:rsidR="00F74270">
        <w:t xml:space="preserve"> input for the barring decision</w:t>
      </w:r>
    </w:p>
    <w:p w14:paraId="4AE74331" w14:textId="1E6BCB60" w:rsidR="00A91036" w:rsidRPr="004C398C" w:rsidRDefault="00F74270" w:rsidP="00F74270">
      <w:pPr>
        <w:jc w:val="both"/>
      </w:pPr>
      <w:r>
        <w:t xml:space="preserve">The agreed Access Category concept </w:t>
      </w:r>
      <w:r>
        <w:rPr>
          <w:lang w:val="en-US"/>
        </w:rPr>
        <w:t xml:space="preserve">should replace different LTE access barring configurations setup simultaneously (AC10, ACB, SSAC, SSAC-skip, CSFB, EAB and ACDC). </w:t>
      </w:r>
      <w:r>
        <w:t>CT1 assessment on of the concepts indicated by RAN2 in [2] indicates t</w:t>
      </w:r>
      <w:r>
        <w:rPr>
          <w:lang w:val="en-US"/>
        </w:rPr>
        <w:t xml:space="preserve">he mapping of various access attempts to an Access Category is technically feasible. </w:t>
      </w:r>
      <w:r w:rsidR="00F43F4D">
        <w:t xml:space="preserve">CT1 agreements imply that default/standardized set of access categories should be defined. Candidates for the input for default access category decision should be derived from the service requirements. </w:t>
      </w:r>
      <w:r>
        <w:rPr>
          <w:lang w:val="en-US"/>
        </w:rPr>
        <w:t xml:space="preserve">With this regard, there </w:t>
      </w:r>
      <w:r w:rsidR="00CC7A9D">
        <w:rPr>
          <w:lang w:val="en-US"/>
        </w:rPr>
        <w:t>have been</w:t>
      </w:r>
      <w:r>
        <w:rPr>
          <w:lang w:val="en-US"/>
        </w:rPr>
        <w:t xml:space="preserve"> different considerations on what input parameters can be </w:t>
      </w:r>
      <w:r w:rsidR="00A91036">
        <w:t>candidate</w:t>
      </w:r>
      <w:r w:rsidR="00FF147C">
        <w:t xml:space="preserve">s for </w:t>
      </w:r>
      <w:r>
        <w:t>Access Category determination</w:t>
      </w:r>
      <w:r w:rsidR="00A91036">
        <w:t xml:space="preserve"> including:</w:t>
      </w:r>
    </w:p>
    <w:p w14:paraId="250982CC" w14:textId="77777777" w:rsidR="00A91036" w:rsidRPr="00F74270" w:rsidRDefault="00A91036" w:rsidP="00A91036">
      <w:pPr>
        <w:numPr>
          <w:ilvl w:val="0"/>
          <w:numId w:val="13"/>
        </w:numPr>
        <w:spacing w:after="60"/>
        <w:ind w:left="1166"/>
        <w:rPr>
          <w:rFonts w:eastAsia="Malgun Gothic"/>
          <w:lang w:eastAsia="ko-KR"/>
        </w:rPr>
      </w:pPr>
      <w:r w:rsidRPr="00F74270">
        <w:rPr>
          <w:rFonts w:eastAsia="Malgun Gothic"/>
          <w:lang w:eastAsia="ko-KR"/>
        </w:rPr>
        <w:t>MO resulting from MT: the access attempt is an answer to a mobile terminated message</w:t>
      </w:r>
    </w:p>
    <w:p w14:paraId="78EB9756" w14:textId="77777777" w:rsidR="00A91036" w:rsidRPr="00F74270" w:rsidRDefault="00A91036" w:rsidP="00A91036">
      <w:pPr>
        <w:numPr>
          <w:ilvl w:val="0"/>
          <w:numId w:val="13"/>
        </w:numPr>
        <w:spacing w:after="60"/>
        <w:ind w:left="1166"/>
        <w:rPr>
          <w:rFonts w:eastAsia="Malgun Gothic"/>
          <w:lang w:eastAsia="ko-KR"/>
        </w:rPr>
      </w:pPr>
      <w:r w:rsidRPr="00F74270">
        <w:rPr>
          <w:rFonts w:eastAsia="Malgun Gothic"/>
          <w:lang w:eastAsia="ko-KR"/>
        </w:rPr>
        <w:t>MMTel voice: the access attempt is caused by an MO MMTel voice call</w:t>
      </w:r>
    </w:p>
    <w:p w14:paraId="0119A62C" w14:textId="77777777" w:rsidR="00A91036" w:rsidRPr="00F74270" w:rsidRDefault="00A91036" w:rsidP="00A91036">
      <w:pPr>
        <w:numPr>
          <w:ilvl w:val="0"/>
          <w:numId w:val="13"/>
        </w:numPr>
        <w:spacing w:after="60"/>
        <w:ind w:left="1166"/>
        <w:rPr>
          <w:rFonts w:eastAsia="Malgun Gothic"/>
          <w:lang w:eastAsia="ko-KR"/>
        </w:rPr>
      </w:pPr>
      <w:r w:rsidRPr="00F74270">
        <w:rPr>
          <w:rFonts w:eastAsia="Malgun Gothic"/>
          <w:lang w:eastAsia="ko-KR"/>
        </w:rPr>
        <w:t>MMTel voice: the access attempt is caused by an MO MMTel video call</w:t>
      </w:r>
    </w:p>
    <w:p w14:paraId="50089710" w14:textId="77777777" w:rsidR="00A91036" w:rsidRPr="00F74270" w:rsidRDefault="00A91036" w:rsidP="00A91036">
      <w:pPr>
        <w:numPr>
          <w:ilvl w:val="0"/>
          <w:numId w:val="13"/>
        </w:numPr>
        <w:spacing w:after="60"/>
        <w:ind w:left="1166"/>
        <w:rPr>
          <w:rFonts w:eastAsia="Malgun Gothic"/>
          <w:lang w:eastAsia="ko-KR"/>
        </w:rPr>
      </w:pPr>
      <w:r w:rsidRPr="00F74270">
        <w:rPr>
          <w:rFonts w:eastAsia="Malgun Gothic"/>
          <w:lang w:eastAsia="ko-KR"/>
        </w:rPr>
        <w:t>SMSoIP:</w:t>
      </w:r>
      <w:r w:rsidRPr="00F74270">
        <w:rPr>
          <w:rFonts w:eastAsia="Malgun Gothic"/>
          <w:lang w:eastAsia="ko-KR"/>
        </w:rPr>
        <w:tab/>
        <w:t>the access attempt is caused by an MO SMSoIP</w:t>
      </w:r>
    </w:p>
    <w:p w14:paraId="749819AD" w14:textId="77777777" w:rsidR="00A91036" w:rsidRPr="00F74270" w:rsidRDefault="00A91036" w:rsidP="00A91036">
      <w:pPr>
        <w:numPr>
          <w:ilvl w:val="0"/>
          <w:numId w:val="13"/>
        </w:numPr>
        <w:spacing w:after="60"/>
        <w:ind w:left="1166"/>
        <w:rPr>
          <w:rFonts w:eastAsia="Malgun Gothic"/>
          <w:lang w:eastAsia="ko-KR"/>
        </w:rPr>
      </w:pPr>
      <w:r w:rsidRPr="00F74270">
        <w:rPr>
          <w:rFonts w:eastAsia="Malgun Gothic"/>
          <w:lang w:eastAsia="ko-KR"/>
        </w:rPr>
        <w:t>SMSoNAS: the access attempt is caused by an MO SMSoNAS</w:t>
      </w:r>
    </w:p>
    <w:p w14:paraId="0A1DF77D" w14:textId="77777777" w:rsidR="00A91036" w:rsidRPr="00F74270" w:rsidRDefault="00A91036" w:rsidP="00A91036">
      <w:pPr>
        <w:numPr>
          <w:ilvl w:val="0"/>
          <w:numId w:val="13"/>
        </w:numPr>
        <w:spacing w:after="60"/>
        <w:ind w:left="1166"/>
        <w:rPr>
          <w:rFonts w:eastAsia="Malgun Gothic"/>
          <w:lang w:eastAsia="ko-KR"/>
        </w:rPr>
      </w:pPr>
      <w:r w:rsidRPr="00F74270">
        <w:rPr>
          <w:rFonts w:eastAsia="Malgun Gothic"/>
          <w:lang w:eastAsia="ko-KR"/>
        </w:rPr>
        <w:t>emergency: the access attempt is relevant to the emergency call</w:t>
      </w:r>
    </w:p>
    <w:p w14:paraId="3AAC30C8" w14:textId="77777777" w:rsidR="00A91036" w:rsidRPr="00F74270" w:rsidRDefault="00A91036" w:rsidP="00A91036">
      <w:pPr>
        <w:numPr>
          <w:ilvl w:val="0"/>
          <w:numId w:val="13"/>
        </w:numPr>
        <w:spacing w:after="60"/>
        <w:ind w:left="1166"/>
        <w:rPr>
          <w:rFonts w:eastAsia="Malgun Gothic"/>
          <w:lang w:eastAsia="ko-KR"/>
        </w:rPr>
      </w:pPr>
      <w:r w:rsidRPr="00F74270">
        <w:rPr>
          <w:rFonts w:eastAsia="Malgun Gothic"/>
          <w:lang w:eastAsia="ko-KR"/>
        </w:rPr>
        <w:t>delay tolerant service in EHPLMN: the access attempt is relevant to the delay tolerant service or UE registered to the UE’s EHPLMN</w:t>
      </w:r>
    </w:p>
    <w:p w14:paraId="7AD82F3C" w14:textId="77777777" w:rsidR="00A91036" w:rsidRPr="00F74270" w:rsidRDefault="00A91036" w:rsidP="00A91036">
      <w:pPr>
        <w:numPr>
          <w:ilvl w:val="0"/>
          <w:numId w:val="13"/>
        </w:numPr>
        <w:spacing w:after="60"/>
        <w:ind w:left="1166"/>
        <w:rPr>
          <w:rFonts w:eastAsia="Malgun Gothic"/>
          <w:lang w:eastAsia="ko-KR"/>
        </w:rPr>
      </w:pPr>
      <w:r w:rsidRPr="00F74270">
        <w:rPr>
          <w:rFonts w:eastAsia="Malgun Gothic"/>
          <w:lang w:eastAsia="ko-KR"/>
        </w:rPr>
        <w:t>delay tolerant service in most preferred VPLMN: the access attempt is relevant to the delay tolerant service or UE registered to the UE’s most preferred VPLMN</w:t>
      </w:r>
    </w:p>
    <w:p w14:paraId="5299150B" w14:textId="77777777" w:rsidR="00A91036" w:rsidRPr="00F74270" w:rsidRDefault="00A91036" w:rsidP="00A91036">
      <w:pPr>
        <w:numPr>
          <w:ilvl w:val="0"/>
          <w:numId w:val="13"/>
        </w:numPr>
        <w:spacing w:after="60"/>
        <w:ind w:left="1166"/>
        <w:rPr>
          <w:rFonts w:eastAsia="Malgun Gothic"/>
          <w:lang w:eastAsia="ko-KR"/>
        </w:rPr>
      </w:pPr>
      <w:r w:rsidRPr="00F74270">
        <w:rPr>
          <w:rFonts w:eastAsia="Malgun Gothic"/>
          <w:lang w:eastAsia="ko-KR"/>
        </w:rPr>
        <w:t>delay tolerant service in other PLMN: the access attempt is relevant to the delay tolerant service or UE registered to other PLMN</w:t>
      </w:r>
    </w:p>
    <w:p w14:paraId="55C937C3" w14:textId="77777777" w:rsidR="00A91036" w:rsidRPr="00F74270" w:rsidRDefault="00A91036" w:rsidP="00A91036">
      <w:pPr>
        <w:numPr>
          <w:ilvl w:val="0"/>
          <w:numId w:val="13"/>
        </w:numPr>
        <w:spacing w:after="60"/>
        <w:ind w:left="1166"/>
        <w:rPr>
          <w:rFonts w:eastAsia="Malgun Gothic"/>
          <w:lang w:eastAsia="ko-KR"/>
        </w:rPr>
      </w:pPr>
      <w:r w:rsidRPr="00F74270">
        <w:rPr>
          <w:rFonts w:eastAsia="Malgun Gothic"/>
          <w:lang w:eastAsia="ko-KR"/>
        </w:rPr>
        <w:t>signalling: the access attempt is not for user plane radio resource request and is not relevant to other access categories</w:t>
      </w:r>
    </w:p>
    <w:p w14:paraId="05D29585" w14:textId="5D3FD97B" w:rsidR="00100149" w:rsidRPr="00CC7A9D" w:rsidRDefault="00A91036" w:rsidP="00100149">
      <w:pPr>
        <w:numPr>
          <w:ilvl w:val="0"/>
          <w:numId w:val="13"/>
        </w:numPr>
        <w:spacing w:after="60"/>
        <w:ind w:left="1166"/>
        <w:rPr>
          <w:rFonts w:eastAsia="Malgun Gothic"/>
          <w:lang w:eastAsia="ko-KR"/>
        </w:rPr>
      </w:pPr>
      <w:r w:rsidRPr="00F74270">
        <w:rPr>
          <w:rFonts w:eastAsia="Malgun Gothic"/>
          <w:lang w:eastAsia="ko-KR"/>
        </w:rPr>
        <w:t>data: the access attempt is for user plane radio resources and is not relevant to other access categories</w:t>
      </w:r>
    </w:p>
    <w:p w14:paraId="6E8DCBBB" w14:textId="0C9730DB" w:rsidR="00100149" w:rsidRPr="00100149" w:rsidRDefault="00100149" w:rsidP="00100149">
      <w:pPr>
        <w:spacing w:after="60"/>
        <w:rPr>
          <w:rFonts w:eastAsia="Malgun Gothic"/>
          <w:lang w:eastAsia="ko-KR"/>
        </w:rPr>
      </w:pPr>
      <w:r w:rsidRPr="00100149">
        <w:rPr>
          <w:rFonts w:eastAsia="Malgun Gothic"/>
          <w:b/>
          <w:lang w:eastAsia="ko-KR"/>
        </w:rPr>
        <w:t>Observation 2</w:t>
      </w:r>
      <w:r w:rsidRPr="00100149">
        <w:rPr>
          <w:rFonts w:eastAsia="Malgun Gothic"/>
          <w:lang w:eastAsia="ko-KR"/>
        </w:rPr>
        <w:t>: Access Class may not be an input parameter for Access Category decision.</w:t>
      </w:r>
    </w:p>
    <w:p w14:paraId="2111401D" w14:textId="1BE6FF7B" w:rsidR="009A57C1" w:rsidRPr="00674D9C" w:rsidRDefault="00100149" w:rsidP="009A57C1">
      <w:pPr>
        <w:jc w:val="both"/>
        <w:rPr>
          <w:lang w:val="en-US"/>
        </w:rPr>
      </w:pPr>
      <w:r>
        <w:rPr>
          <w:lang w:val="en-US"/>
        </w:rPr>
        <w:t xml:space="preserve">However, we also note that apart from a call or service type </w:t>
      </w:r>
      <w:r w:rsidR="00CC7A9D">
        <w:rPr>
          <w:lang w:val="en-US"/>
        </w:rPr>
        <w:t xml:space="preserve">CT1 considered also existing Access Classes 11-15 for a default /standardized set of access categories [4]. </w:t>
      </w:r>
      <w:r w:rsidR="009A57C1">
        <w:rPr>
          <w:lang w:val="en-US"/>
        </w:rPr>
        <w:t>I</w:t>
      </w:r>
      <w:r w:rsidR="00674D9C">
        <w:rPr>
          <w:lang w:val="en-US"/>
        </w:rPr>
        <w:t>t</w:t>
      </w:r>
      <w:r w:rsidR="006A2E4A">
        <w:rPr>
          <w:lang w:val="en-US"/>
        </w:rPr>
        <w:t xml:space="preserve"> still</w:t>
      </w:r>
      <w:r w:rsidR="00674D9C">
        <w:rPr>
          <w:lang w:val="en-US"/>
        </w:rPr>
        <w:t xml:space="preserve"> remains to be def</w:t>
      </w:r>
      <w:r w:rsidR="00F43F4D">
        <w:rPr>
          <w:lang w:val="en-US"/>
        </w:rPr>
        <w:t>ined how mapping rule applies and what is the final range of set of param</w:t>
      </w:r>
      <w:r w:rsidR="00CC7A9D">
        <w:rPr>
          <w:lang w:val="en-US"/>
        </w:rPr>
        <w:t>eters for the barring decision, but due to increasing complexity of interd</w:t>
      </w:r>
      <w:r w:rsidR="00CC7A9D" w:rsidRPr="00CC7A9D">
        <w:rPr>
          <w:lang w:val="en-US"/>
        </w:rPr>
        <w:t xml:space="preserve">ependencies </w:t>
      </w:r>
      <w:r w:rsidR="00CC7A9D" w:rsidRPr="00CC7A9D">
        <w:t xml:space="preserve">we </w:t>
      </w:r>
      <w:r w:rsidR="00E52E25">
        <w:t>think it would be beneficial if</w:t>
      </w:r>
      <w:r w:rsidR="00CC7A9D" w:rsidRPr="00CC7A9D">
        <w:t xml:space="preserve"> access classes </w:t>
      </w:r>
      <w:r w:rsidR="00E52E25">
        <w:t>are not</w:t>
      </w:r>
      <w:r w:rsidR="00CC7A9D" w:rsidRPr="00CC7A9D">
        <w:t xml:space="preserve"> an input factor for the access category decision.</w:t>
      </w:r>
      <w:r w:rsidR="00E52E25">
        <w:t xml:space="preserve"> It would effectively reduce a number of default access categories.</w:t>
      </w:r>
    </w:p>
    <w:p w14:paraId="36326357" w14:textId="4D092E41" w:rsidR="009A57C1" w:rsidRDefault="006A2E4A" w:rsidP="006A2E4A">
      <w:pPr>
        <w:jc w:val="both"/>
      </w:pPr>
      <w:r>
        <w:t xml:space="preserve">In addition to access category, existing access classes 11-15 may be used to allow an access attempt to succeed when it would otherwise be barred based on access category alone. </w:t>
      </w:r>
      <w:r w:rsidR="00E52E25">
        <w:t xml:space="preserve">The framework should use access categories as the primary basis for access barring, though. </w:t>
      </w:r>
    </w:p>
    <w:p w14:paraId="39C418CA" w14:textId="28EE5499" w:rsidR="009A57C1" w:rsidRDefault="009A57C1" w:rsidP="009A57C1">
      <w:pPr>
        <w:jc w:val="both"/>
        <w:rPr>
          <w:lang w:val="en-US"/>
        </w:rPr>
      </w:pPr>
      <w:r w:rsidRPr="00324B05">
        <w:rPr>
          <w:b/>
          <w:lang w:val="en-US"/>
        </w:rPr>
        <w:t>P</w:t>
      </w:r>
      <w:r w:rsidR="00E52E25">
        <w:rPr>
          <w:b/>
          <w:lang w:val="en-US"/>
        </w:rPr>
        <w:t>roposal 2</w:t>
      </w:r>
      <w:r w:rsidRPr="00324B05">
        <w:rPr>
          <w:b/>
          <w:lang w:val="en-US"/>
        </w:rPr>
        <w:t>:</w:t>
      </w:r>
      <w:r w:rsidR="00F43F4D">
        <w:rPr>
          <w:lang w:val="en-US"/>
        </w:rPr>
        <w:t xml:space="preserve"> The RRC layer receives an Access C</w:t>
      </w:r>
      <w:r>
        <w:rPr>
          <w:lang w:val="en-US"/>
        </w:rPr>
        <w:t xml:space="preserve">ategory for the purpose of access barring. </w:t>
      </w:r>
    </w:p>
    <w:p w14:paraId="1137989F" w14:textId="11F472F7" w:rsidR="006A2E4A" w:rsidRDefault="006A2E4A" w:rsidP="009A57C1">
      <w:pPr>
        <w:jc w:val="both"/>
        <w:rPr>
          <w:lang w:val="en-US"/>
        </w:rPr>
      </w:pPr>
      <w:r w:rsidRPr="006A2E4A">
        <w:rPr>
          <w:b/>
          <w:lang w:val="en-US"/>
        </w:rPr>
        <w:t xml:space="preserve">Proposal </w:t>
      </w:r>
      <w:r w:rsidR="00E52E25">
        <w:rPr>
          <w:b/>
          <w:lang w:val="en-US"/>
        </w:rPr>
        <w:t>3</w:t>
      </w:r>
      <w:r w:rsidRPr="006A2E4A">
        <w:rPr>
          <w:b/>
          <w:lang w:val="en-US"/>
        </w:rPr>
        <w:t>:</w:t>
      </w:r>
      <w:r>
        <w:rPr>
          <w:lang w:val="en-US"/>
        </w:rPr>
        <w:t xml:space="preserve"> </w:t>
      </w:r>
      <w:r w:rsidR="002E3C5F">
        <w:rPr>
          <w:lang w:val="en-US"/>
        </w:rPr>
        <w:t>Access barring check based on Access Classes is not precluded.</w:t>
      </w:r>
      <w:r>
        <w:t xml:space="preserve"> </w:t>
      </w:r>
      <w:r>
        <w:rPr>
          <w:lang w:val="en-US"/>
        </w:rPr>
        <w:t xml:space="preserve"> </w:t>
      </w:r>
    </w:p>
    <w:p w14:paraId="2B1623F1" w14:textId="77777777" w:rsidR="00973535" w:rsidRDefault="00973535" w:rsidP="009A57C1">
      <w:pPr>
        <w:jc w:val="both"/>
        <w:rPr>
          <w:lang w:val="en-US"/>
        </w:rPr>
      </w:pPr>
      <w:r>
        <w:rPr>
          <w:lang w:val="en-US"/>
        </w:rPr>
        <w:t>One of the agreed requirements for the unified access mechanism is the following:</w:t>
      </w:r>
    </w:p>
    <w:p w14:paraId="69EB294C" w14:textId="638B7059" w:rsidR="00973535" w:rsidRPr="00973535" w:rsidRDefault="00973535" w:rsidP="00973535">
      <w:pPr>
        <w:pStyle w:val="ListParagraph"/>
        <w:numPr>
          <w:ilvl w:val="0"/>
          <w:numId w:val="11"/>
        </w:numPr>
        <w:jc w:val="both"/>
        <w:rPr>
          <w:i/>
          <w:lang w:val="en-US"/>
        </w:rPr>
      </w:pPr>
      <w:r w:rsidRPr="00973535">
        <w:rPr>
          <w:i/>
          <w:lang w:eastAsia="ja-JP"/>
        </w:rPr>
        <w:t>The unified access barring mechanism should be forward compatible in order to cope with future use cases/scenarios.</w:t>
      </w:r>
    </w:p>
    <w:p w14:paraId="10D6A8CD" w14:textId="0E4F02CC" w:rsidR="00973535" w:rsidRDefault="00973535" w:rsidP="00973535">
      <w:pPr>
        <w:jc w:val="both"/>
      </w:pPr>
      <w:bookmarkStart w:id="2" w:name="_Hlk490137671"/>
      <w:r>
        <w:t>We view that service types (e.g. delay tolerant service) can be regarded as an example of access category decision taking network slicing scenario (Service Slice Type = MIoT) into consideration. However, this might be implemented as an implicit support of slicing control during initial access control. To support the requirement and allow assignment of A</w:t>
      </w:r>
      <w:r w:rsidRPr="00973535">
        <w:t xml:space="preserve">ccess Categories for different </w:t>
      </w:r>
      <w:r>
        <w:t>future use cases</w:t>
      </w:r>
      <w:r w:rsidRPr="00973535">
        <w:t xml:space="preserve">, </w:t>
      </w:r>
      <w:r w:rsidR="00532E76">
        <w:t>i</w:t>
      </w:r>
      <w:r w:rsidR="00C47716">
        <w:t xml:space="preserve">t may be </w:t>
      </w:r>
      <w:r w:rsidR="00532E76">
        <w:t>beneficial</w:t>
      </w:r>
      <w:r w:rsidRPr="00973535">
        <w:t xml:space="preserve"> to consider slice assistance information as one factor for determining Access </w:t>
      </w:r>
      <w:r w:rsidR="00C47716">
        <w:t>Category, even though AS remains slicing agnostic at the point of access barring check.</w:t>
      </w:r>
    </w:p>
    <w:p w14:paraId="1B8D7C34" w14:textId="180E257E" w:rsidR="00C47716" w:rsidRDefault="001D3560" w:rsidP="00C47716">
      <w:pPr>
        <w:jc w:val="both"/>
        <w:rPr>
          <w:lang w:val="en-US"/>
        </w:rPr>
      </w:pPr>
      <w:r w:rsidRPr="001D3560">
        <w:rPr>
          <w:b/>
          <w:lang w:val="en-US"/>
        </w:rPr>
        <w:t>Observation 3:</w:t>
      </w:r>
      <w:r>
        <w:rPr>
          <w:lang w:val="en-US"/>
        </w:rPr>
        <w:t xml:space="preserve"> </w:t>
      </w:r>
      <w:r w:rsidR="00C47716">
        <w:rPr>
          <w:lang w:val="en-US"/>
        </w:rPr>
        <w:t xml:space="preserve">The relation between Access Category, Access Class and slice depends on requirements definition in CT1 and SA1. </w:t>
      </w:r>
    </w:p>
    <w:bookmarkEnd w:id="2"/>
    <w:p w14:paraId="25C0B891" w14:textId="6A6C7CCB" w:rsidR="000D3CAA" w:rsidRPr="00973535" w:rsidRDefault="000D3CAA" w:rsidP="009A57C1">
      <w:pPr>
        <w:jc w:val="both"/>
        <w:rPr>
          <w:lang w:val="en-US"/>
        </w:rPr>
      </w:pPr>
    </w:p>
    <w:p w14:paraId="73B116D4" w14:textId="19F27057" w:rsidR="00714411" w:rsidRPr="006E13D1" w:rsidRDefault="000D3CAA" w:rsidP="000D3CAA">
      <w:pPr>
        <w:pStyle w:val="Heading2"/>
      </w:pPr>
      <w:r>
        <w:t>2.2</w:t>
      </w:r>
      <w:r w:rsidR="00714411" w:rsidRPr="006E13D1">
        <w:tab/>
      </w:r>
      <w:r>
        <w:t xml:space="preserve">NG-RAN </w:t>
      </w:r>
      <w:r w:rsidR="00C4238C">
        <w:t>Access</w:t>
      </w:r>
      <w:r w:rsidR="00714411">
        <w:t xml:space="preserve"> Barring design </w:t>
      </w:r>
    </w:p>
    <w:p w14:paraId="62FE4E35" w14:textId="6A87C4F6" w:rsidR="00714411" w:rsidRDefault="00714411" w:rsidP="00714411">
      <w:pPr>
        <w:spacing w:after="200" w:line="276" w:lineRule="auto"/>
        <w:jc w:val="both"/>
      </w:pPr>
      <w:r w:rsidRPr="001614B0">
        <w:t xml:space="preserve">For </w:t>
      </w:r>
      <w:r w:rsidR="00BE45DF">
        <w:t>A</w:t>
      </w:r>
      <w:r>
        <w:t xml:space="preserve">ccess Barring </w:t>
      </w:r>
      <w:r w:rsidRPr="001614B0">
        <w:t>design</w:t>
      </w:r>
      <w:r>
        <w:t xml:space="preserve"> in NG-RAN</w:t>
      </w:r>
      <w:r w:rsidRPr="001614B0">
        <w:t>, we believe the</w:t>
      </w:r>
      <w:r>
        <w:t>re are</w:t>
      </w:r>
      <w:r w:rsidRPr="001614B0">
        <w:t xml:space="preserve"> </w:t>
      </w:r>
      <w:r>
        <w:t xml:space="preserve">two </w:t>
      </w:r>
      <w:r w:rsidRPr="001614B0">
        <w:t>key principle</w:t>
      </w:r>
      <w:r>
        <w:t>s of LTE that can be adopted (</w:t>
      </w:r>
      <w:r w:rsidRPr="001614B0">
        <w:t>also to ensure inter-operability with LTE</w:t>
      </w:r>
      <w:r>
        <w:t xml:space="preserve">): </w:t>
      </w:r>
    </w:p>
    <w:p w14:paraId="510B39BE" w14:textId="77777777" w:rsidR="00714411" w:rsidRPr="008832C0" w:rsidRDefault="00714411" w:rsidP="00714411">
      <w:pPr>
        <w:pStyle w:val="ListParagraph"/>
        <w:numPr>
          <w:ilvl w:val="0"/>
          <w:numId w:val="9"/>
        </w:numPr>
        <w:rPr>
          <w:rFonts w:ascii="Arial" w:hAnsi="Arial" w:cs="Arial"/>
          <w:sz w:val="24"/>
          <w:szCs w:val="24"/>
        </w:rPr>
      </w:pPr>
      <w:r>
        <w:t>p</w:t>
      </w:r>
      <w:r w:rsidRPr="001614B0">
        <w:t xml:space="preserve">lacing Access Barring parameters in </w:t>
      </w:r>
      <w:r>
        <w:t>system information (to allow UEs to do barring)</w:t>
      </w:r>
    </w:p>
    <w:p w14:paraId="36B31CD8" w14:textId="335974EC" w:rsidR="00714411" w:rsidRDefault="00714411" w:rsidP="00714411">
      <w:pPr>
        <w:pStyle w:val="ListParagraph"/>
        <w:numPr>
          <w:ilvl w:val="0"/>
          <w:numId w:val="9"/>
        </w:numPr>
      </w:pPr>
      <w:r w:rsidRPr="008832C0">
        <w:t>barring check</w:t>
      </w:r>
      <w:r>
        <w:t xml:space="preserve"> in the UE</w:t>
      </w:r>
      <w:r w:rsidR="001D204E">
        <w:t xml:space="preserve"> prior establishing RRC connection</w:t>
      </w:r>
      <w:r>
        <w:t>, and the UE decision (if the attempt is</w:t>
      </w:r>
      <w:r w:rsidRPr="00B9558E">
        <w:t xml:space="preserve"> </w:t>
      </w:r>
      <w:r w:rsidR="00F35D55">
        <w:t xml:space="preserve">not </w:t>
      </w:r>
      <w:r w:rsidRPr="00B9558E">
        <w:t xml:space="preserve">allowed, a timer </w:t>
      </w:r>
      <w:r>
        <w:t>whose value is subject to network parameters is started</w:t>
      </w:r>
      <w:r w:rsidRPr="00B9558E">
        <w:t>, during which no attempts are allowed)</w:t>
      </w:r>
    </w:p>
    <w:p w14:paraId="106656C0" w14:textId="56452D91" w:rsidR="00714411" w:rsidRPr="008832C0" w:rsidRDefault="002E3C5F" w:rsidP="00714411">
      <w:pPr>
        <w:spacing w:after="0" w:line="276" w:lineRule="auto"/>
        <w:jc w:val="both"/>
      </w:pPr>
      <w:r>
        <w:t>Some d</w:t>
      </w:r>
      <w:r w:rsidR="00714411">
        <w:t xml:space="preserve">ifferences and new aspects may come from the unified mean designed for different purposes: for overload control the gNB can broadcast barring information (e.g. timer) per random </w:t>
      </w:r>
      <w:r w:rsidR="008248E2">
        <w:t xml:space="preserve">access </w:t>
      </w:r>
      <w:r w:rsidR="00714411">
        <w:t xml:space="preserve">category, but for priority treatment of certain services/traffics the gNB needs to generate the barring information in a way that would allow </w:t>
      </w:r>
      <w:r w:rsidR="00714411" w:rsidRPr="00C10FF9">
        <w:t xml:space="preserve">accommodating users with similar services in the same manner. </w:t>
      </w:r>
      <w:r w:rsidR="00714411">
        <w:t>The way of generating and applying the detailed configuration content will de</w:t>
      </w:r>
      <w:r w:rsidR="000D3CAA">
        <w:t>pend on CT1 and SA1 feedback</w:t>
      </w:r>
      <w:r>
        <w:t xml:space="preserve"> (e.g. how the correlation of access category with an access class is defined). H</w:t>
      </w:r>
      <w:r w:rsidR="00714411">
        <w:t>owever</w:t>
      </w:r>
      <w:r w:rsidR="00E52E25">
        <w:t>,</w:t>
      </w:r>
      <w:r w:rsidR="00714411">
        <w:t xml:space="preserve"> we believe</w:t>
      </w:r>
      <w:r>
        <w:t xml:space="preserve"> </w:t>
      </w:r>
      <w:r w:rsidR="00E52E25">
        <w:t>providing broadcast capability for</w:t>
      </w:r>
      <w:r w:rsidR="00714411">
        <w:t xml:space="preserve"> barring configuration</w:t>
      </w:r>
      <w:r w:rsidR="00714411" w:rsidRPr="008832C0">
        <w:t xml:space="preserve"> </w:t>
      </w:r>
      <w:r w:rsidR="00714411">
        <w:t xml:space="preserve">and its </w:t>
      </w:r>
      <w:r>
        <w:t>settings according</w:t>
      </w:r>
      <w:r w:rsidR="00714411" w:rsidRPr="008832C0">
        <w:t xml:space="preserve"> to </w:t>
      </w:r>
      <w:r w:rsidR="00714411">
        <w:t>operators’</w:t>
      </w:r>
      <w:r w:rsidR="00714411" w:rsidRPr="008832C0">
        <w:t xml:space="preserve"> policies </w:t>
      </w:r>
      <w:r w:rsidR="00714411">
        <w:t>is commonly understood need. Hence:</w:t>
      </w:r>
      <w:r w:rsidR="00714411" w:rsidRPr="008832C0">
        <w:t xml:space="preserve"> </w:t>
      </w:r>
    </w:p>
    <w:p w14:paraId="411AB3C8" w14:textId="77777777" w:rsidR="00714411" w:rsidRDefault="00714411" w:rsidP="00714411">
      <w:pPr>
        <w:spacing w:after="0" w:line="276" w:lineRule="auto"/>
        <w:jc w:val="both"/>
      </w:pPr>
    </w:p>
    <w:p w14:paraId="386FC3B1" w14:textId="75398E74" w:rsidR="00714411" w:rsidRDefault="00714411" w:rsidP="00714411">
      <w:pPr>
        <w:spacing w:after="200" w:line="276" w:lineRule="auto"/>
      </w:pPr>
      <w:r w:rsidRPr="00CE614A">
        <w:rPr>
          <w:b/>
        </w:rPr>
        <w:t xml:space="preserve">Proposal </w:t>
      </w:r>
      <w:r w:rsidR="00E52E25">
        <w:rPr>
          <w:b/>
        </w:rPr>
        <w:t>4</w:t>
      </w:r>
      <w:r w:rsidRPr="00CE614A">
        <w:rPr>
          <w:b/>
        </w:rPr>
        <w:t>:</w:t>
      </w:r>
      <w:r>
        <w:t xml:space="preserve"> The gNB </w:t>
      </w:r>
      <w:r w:rsidR="00BB2902">
        <w:t>broadcast</w:t>
      </w:r>
      <w:r w:rsidR="007F2258">
        <w:t>s</w:t>
      </w:r>
      <w:r w:rsidR="00BB2902">
        <w:t xml:space="preserve"> barring configuration for Access Categories</w:t>
      </w:r>
      <w:r>
        <w:t>, with at least some indication in minimum system information.</w:t>
      </w:r>
    </w:p>
    <w:p w14:paraId="7D7658EB" w14:textId="71B059F9" w:rsidR="00BB2902" w:rsidRDefault="00714411" w:rsidP="00714411">
      <w:pPr>
        <w:spacing w:after="200" w:line="276" w:lineRule="auto"/>
      </w:pPr>
      <w:r w:rsidRPr="00C10FF9">
        <w:rPr>
          <w:b/>
        </w:rPr>
        <w:t>Propo</w:t>
      </w:r>
      <w:r>
        <w:rPr>
          <w:b/>
        </w:rPr>
        <w:t xml:space="preserve">sal </w:t>
      </w:r>
      <w:r w:rsidR="00E52E25">
        <w:rPr>
          <w:b/>
        </w:rPr>
        <w:t>5</w:t>
      </w:r>
      <w:r w:rsidRPr="00C10FF9">
        <w:rPr>
          <w:b/>
        </w:rPr>
        <w:t>:</w:t>
      </w:r>
      <w:r>
        <w:t xml:space="preserve"> Barring configuration parameters allow random barring</w:t>
      </w:r>
      <w:r w:rsidR="00C4238C">
        <w:t xml:space="preserve"> (i.e.by probability factor and barring timer)</w:t>
      </w:r>
      <w:r>
        <w:t xml:space="preserve"> </w:t>
      </w:r>
      <w:r w:rsidR="008248E2">
        <w:t>and</w:t>
      </w:r>
      <w:r>
        <w:t xml:space="preserve"> </w:t>
      </w:r>
      <w:r w:rsidR="00416B3A">
        <w:t xml:space="preserve">are </w:t>
      </w:r>
      <w:r>
        <w:t xml:space="preserve">differentiated per access </w:t>
      </w:r>
      <w:r w:rsidR="00C74AE0">
        <w:t>category</w:t>
      </w:r>
      <w:r w:rsidR="008248E2">
        <w:t>.</w:t>
      </w:r>
      <w:r>
        <w:t xml:space="preserve">  </w:t>
      </w:r>
    </w:p>
    <w:p w14:paraId="3DA7FBCE" w14:textId="50A81075" w:rsidR="00CD4C7B" w:rsidRPr="006E13D1" w:rsidRDefault="000D3CAA" w:rsidP="00CD4C7B">
      <w:pPr>
        <w:pStyle w:val="Heading1"/>
      </w:pPr>
      <w:r>
        <w:t>3</w:t>
      </w:r>
      <w:r w:rsidR="00CD4C7B" w:rsidRPr="006E13D1">
        <w:tab/>
      </w:r>
      <w:r w:rsidR="00CE0286">
        <w:t>Conclusions</w:t>
      </w:r>
    </w:p>
    <w:p w14:paraId="7073EFFD" w14:textId="6E1A26D0" w:rsidR="00CD4C7B" w:rsidRDefault="00CE0286" w:rsidP="00CD4C7B">
      <w:r>
        <w:t>This contribution has discussed</w:t>
      </w:r>
      <w:r w:rsidR="009027A7">
        <w:t xml:space="preserve"> access</w:t>
      </w:r>
      <w:r>
        <w:t xml:space="preserve"> control in NG-RAN and has made the following proposals:</w:t>
      </w:r>
    </w:p>
    <w:p w14:paraId="2102DEFD" w14:textId="1055F053" w:rsidR="00F43F4D" w:rsidRDefault="00F43F4D" w:rsidP="00F43F4D">
      <w:pPr>
        <w:jc w:val="both"/>
        <w:rPr>
          <w:lang w:eastAsia="ko-KR"/>
        </w:rPr>
      </w:pPr>
      <w:r w:rsidRPr="00A91036">
        <w:rPr>
          <w:b/>
        </w:rPr>
        <w:t>Observation</w:t>
      </w:r>
      <w:r w:rsidR="001D3560">
        <w:rPr>
          <w:b/>
        </w:rPr>
        <w:t xml:space="preserve"> 1</w:t>
      </w:r>
      <w:r w:rsidRPr="00A91036">
        <w:rPr>
          <w:b/>
        </w:rPr>
        <w:t>:</w:t>
      </w:r>
      <w:r>
        <w:t xml:space="preserve"> Applicability of a unified framework to the existing requirements implies that </w:t>
      </w:r>
      <w:r>
        <w:rPr>
          <w:lang w:eastAsia="ko-KR"/>
        </w:rPr>
        <w:t>barring check can be performed by the RRC layer in addition to the IMS client for certain services.</w:t>
      </w:r>
    </w:p>
    <w:p w14:paraId="3F21DBBE" w14:textId="77777777" w:rsidR="001D3560" w:rsidRPr="00100149" w:rsidRDefault="001D3560" w:rsidP="001D3560">
      <w:pPr>
        <w:spacing w:after="60"/>
        <w:rPr>
          <w:rFonts w:eastAsia="Malgun Gothic"/>
          <w:lang w:eastAsia="ko-KR"/>
        </w:rPr>
      </w:pPr>
      <w:r w:rsidRPr="00100149">
        <w:rPr>
          <w:rFonts w:eastAsia="Malgun Gothic"/>
          <w:b/>
          <w:lang w:eastAsia="ko-KR"/>
        </w:rPr>
        <w:t>Observation 2</w:t>
      </w:r>
      <w:r w:rsidRPr="00100149">
        <w:rPr>
          <w:rFonts w:eastAsia="Malgun Gothic"/>
          <w:lang w:eastAsia="ko-KR"/>
        </w:rPr>
        <w:t>: Access Class may not be an input parameter for Access Category decision.</w:t>
      </w:r>
    </w:p>
    <w:p w14:paraId="04EA01D3" w14:textId="77777777" w:rsidR="001D3560" w:rsidRDefault="001D3560" w:rsidP="001D3560">
      <w:pPr>
        <w:jc w:val="both"/>
        <w:rPr>
          <w:lang w:val="en-US"/>
        </w:rPr>
      </w:pPr>
      <w:r w:rsidRPr="001D3560">
        <w:rPr>
          <w:b/>
          <w:lang w:val="en-US"/>
        </w:rPr>
        <w:t>Observation 3:</w:t>
      </w:r>
      <w:r>
        <w:rPr>
          <w:lang w:val="en-US"/>
        </w:rPr>
        <w:t xml:space="preserve"> The relation between Access Category, Access Class and slice depends on requirements definition in CT1 and SA1. </w:t>
      </w:r>
    </w:p>
    <w:p w14:paraId="2B7178F3" w14:textId="70BC36FF" w:rsidR="00F43F4D" w:rsidRPr="00692DD3" w:rsidRDefault="00F43F4D" w:rsidP="00F43F4D">
      <w:pPr>
        <w:rPr>
          <w:lang w:eastAsia="ja-JP"/>
        </w:rPr>
      </w:pPr>
      <w:r w:rsidRPr="00FF147C">
        <w:rPr>
          <w:b/>
          <w:lang w:eastAsia="ja-JP"/>
        </w:rPr>
        <w:t>Proposal</w:t>
      </w:r>
      <w:r>
        <w:rPr>
          <w:b/>
          <w:lang w:eastAsia="ja-JP"/>
        </w:rPr>
        <w:t xml:space="preserve"> 1</w:t>
      </w:r>
      <w:r w:rsidRPr="00FF147C">
        <w:rPr>
          <w:b/>
          <w:lang w:eastAsia="ja-JP"/>
        </w:rPr>
        <w:t>:</w:t>
      </w:r>
      <w:r>
        <w:rPr>
          <w:lang w:eastAsia="ja-JP"/>
        </w:rPr>
        <w:t xml:space="preserve"> The unified access barring framework does not limit access barring </w:t>
      </w:r>
      <w:r w:rsidR="000F2500">
        <w:rPr>
          <w:lang w:eastAsia="ja-JP"/>
        </w:rPr>
        <w:t xml:space="preserve">control </w:t>
      </w:r>
      <w:r>
        <w:rPr>
          <w:lang w:eastAsia="ja-JP"/>
        </w:rPr>
        <w:t>to a single layer.</w:t>
      </w:r>
    </w:p>
    <w:p w14:paraId="1F419A27" w14:textId="4CEE9ECE" w:rsidR="00E52E25" w:rsidRDefault="00E52E25" w:rsidP="00E52E25">
      <w:pPr>
        <w:jc w:val="both"/>
        <w:rPr>
          <w:lang w:val="en-US"/>
        </w:rPr>
      </w:pPr>
      <w:r w:rsidRPr="00324B05">
        <w:rPr>
          <w:b/>
          <w:lang w:val="en-US"/>
        </w:rPr>
        <w:t xml:space="preserve">Proposal </w:t>
      </w:r>
      <w:r>
        <w:rPr>
          <w:b/>
          <w:lang w:val="en-US"/>
        </w:rPr>
        <w:t>2</w:t>
      </w:r>
      <w:r w:rsidRPr="00324B05">
        <w:rPr>
          <w:b/>
          <w:lang w:val="en-US"/>
        </w:rPr>
        <w:t>:</w:t>
      </w:r>
      <w:r>
        <w:rPr>
          <w:lang w:val="en-US"/>
        </w:rPr>
        <w:t xml:space="preserve"> The RRC layer receives an Access Category for the purpose of access barring. </w:t>
      </w:r>
    </w:p>
    <w:p w14:paraId="32C3825E" w14:textId="6C318B82" w:rsidR="00E52E25" w:rsidRDefault="00E52E25" w:rsidP="00E52E25">
      <w:pPr>
        <w:jc w:val="both"/>
        <w:rPr>
          <w:lang w:val="en-US"/>
        </w:rPr>
      </w:pPr>
      <w:r>
        <w:rPr>
          <w:b/>
          <w:lang w:val="en-US"/>
        </w:rPr>
        <w:t>Proposal 3</w:t>
      </w:r>
      <w:r w:rsidRPr="006A2E4A">
        <w:rPr>
          <w:b/>
          <w:lang w:val="en-US"/>
        </w:rPr>
        <w:t>:</w:t>
      </w:r>
      <w:r>
        <w:rPr>
          <w:lang w:val="en-US"/>
        </w:rPr>
        <w:t xml:space="preserve"> Access barring check based on Access Classes is not precluded.</w:t>
      </w:r>
      <w:r>
        <w:t xml:space="preserve"> </w:t>
      </w:r>
      <w:r>
        <w:rPr>
          <w:lang w:val="en-US"/>
        </w:rPr>
        <w:t xml:space="preserve"> </w:t>
      </w:r>
    </w:p>
    <w:p w14:paraId="5DAAE669" w14:textId="647774B1" w:rsidR="00BB2902" w:rsidRDefault="00BB2902" w:rsidP="00BB2902">
      <w:pPr>
        <w:spacing w:after="200" w:line="276" w:lineRule="auto"/>
      </w:pPr>
      <w:r w:rsidRPr="00CE614A">
        <w:rPr>
          <w:b/>
        </w:rPr>
        <w:t xml:space="preserve">Proposal </w:t>
      </w:r>
      <w:r w:rsidR="00E52E25">
        <w:rPr>
          <w:b/>
        </w:rPr>
        <w:t>4</w:t>
      </w:r>
      <w:r w:rsidRPr="00CE614A">
        <w:rPr>
          <w:b/>
        </w:rPr>
        <w:t>:</w:t>
      </w:r>
      <w:r>
        <w:t xml:space="preserve"> The gNB broadcast</w:t>
      </w:r>
      <w:r w:rsidR="00BD71A0">
        <w:t>s</w:t>
      </w:r>
      <w:r>
        <w:t xml:space="preserve"> barring configuration for Access Categories, with at least some indication in minimum system information.</w:t>
      </w:r>
    </w:p>
    <w:p w14:paraId="583666E3" w14:textId="1A9CE360" w:rsidR="000D3CAA" w:rsidRDefault="00BB2902" w:rsidP="00266FFD">
      <w:pPr>
        <w:spacing w:after="200" w:line="276" w:lineRule="auto"/>
      </w:pPr>
      <w:r w:rsidRPr="00C10FF9">
        <w:rPr>
          <w:b/>
        </w:rPr>
        <w:t>Propo</w:t>
      </w:r>
      <w:r w:rsidR="00E52E25">
        <w:rPr>
          <w:b/>
        </w:rPr>
        <w:t>sal 5</w:t>
      </w:r>
      <w:r w:rsidRPr="00C10FF9">
        <w:rPr>
          <w:b/>
        </w:rPr>
        <w:t>:</w:t>
      </w:r>
      <w:r>
        <w:t xml:space="preserve"> Barring configuration parameters allow random barring (i.e.by probability factor and barring timer) and are differentiated per access </w:t>
      </w:r>
      <w:r w:rsidR="00C74AE0">
        <w:t>category</w:t>
      </w:r>
      <w:r>
        <w:t xml:space="preserve">.  </w:t>
      </w:r>
    </w:p>
    <w:p w14:paraId="24839C45" w14:textId="00AAFA7D" w:rsidR="008D097D" w:rsidRPr="008D097D" w:rsidRDefault="00E52E25" w:rsidP="008D097D">
      <w:pPr>
        <w:spacing w:after="200" w:line="276" w:lineRule="auto"/>
      </w:pPr>
      <w:r>
        <w:rPr>
          <w:b/>
        </w:rPr>
        <w:t>Proposal 6</w:t>
      </w:r>
      <w:r w:rsidR="008D097D" w:rsidRPr="007F2258">
        <w:rPr>
          <w:b/>
        </w:rPr>
        <w:t xml:space="preserve">: </w:t>
      </w:r>
      <w:r w:rsidR="008D097D" w:rsidRPr="007F2258">
        <w:t>Agree Text Proposal provided below.</w:t>
      </w:r>
      <w:r w:rsidR="008D097D" w:rsidRPr="008D097D">
        <w:t xml:space="preserve">  </w:t>
      </w:r>
    </w:p>
    <w:p w14:paraId="6C4A37C1" w14:textId="77777777" w:rsidR="00E412A4" w:rsidRDefault="00E412A4" w:rsidP="00E412A4">
      <w:pPr>
        <w:pStyle w:val="Heading1"/>
      </w:pPr>
      <w:r>
        <w:t>Text Proposal to 38.300</w:t>
      </w:r>
    </w:p>
    <w:p w14:paraId="7649C751" w14:textId="77777777" w:rsidR="00E412A4" w:rsidRPr="00B26CBA" w:rsidRDefault="00E412A4" w:rsidP="00E412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5915C449" w14:textId="77777777" w:rsidR="00E412A4" w:rsidRPr="00680C03" w:rsidRDefault="00E412A4" w:rsidP="00E412A4">
      <w:pPr>
        <w:pStyle w:val="Heading2"/>
        <w:rPr>
          <w:lang w:eastAsia="ja-JP"/>
        </w:rPr>
      </w:pPr>
      <w:bookmarkStart w:id="3" w:name="_Toc484698808"/>
      <w:r w:rsidRPr="00680C03">
        <w:rPr>
          <w:lang w:eastAsia="ja-JP"/>
        </w:rPr>
        <w:t>7.4</w:t>
      </w:r>
      <w:r w:rsidRPr="00680C03">
        <w:rPr>
          <w:lang w:eastAsia="ja-JP"/>
        </w:rPr>
        <w:tab/>
        <w:t>Access Control</w:t>
      </w:r>
      <w:bookmarkEnd w:id="3"/>
    </w:p>
    <w:p w14:paraId="331801F5" w14:textId="77777777" w:rsidR="00E412A4" w:rsidRPr="00680C03" w:rsidRDefault="00E412A4" w:rsidP="00E412A4">
      <w:pPr>
        <w:rPr>
          <w:lang w:eastAsia="ja-JP"/>
        </w:rPr>
      </w:pPr>
      <w:r w:rsidRPr="00680C03">
        <w:rPr>
          <w:lang w:eastAsia="ja-JP"/>
        </w:rPr>
        <w:t>NG-RAN should support overload and access control functionality such as RACH back off, RRC Connection Reject, RRC Connection Release and UE based access barring mechanisms.</w:t>
      </w:r>
    </w:p>
    <w:p w14:paraId="3B0FDAE3" w14:textId="77777777" w:rsidR="00E412A4" w:rsidRPr="00680C03" w:rsidRDefault="00E412A4" w:rsidP="00E412A4">
      <w:pPr>
        <w:rPr>
          <w:lang w:eastAsia="ja-JP"/>
        </w:rPr>
      </w:pPr>
      <w:r w:rsidRPr="00680C03">
        <w:rPr>
          <w:lang w:eastAsia="ja-JP"/>
        </w:rPr>
        <w:t>One unified access barring mechanism for NR should be introduced to address all the use cases and scenarios that E-UTRA addressed with different specialized mechanisms. The unified access barring mechanism should be forward compatible in order to cope with future use cases/scenarios.</w:t>
      </w:r>
    </w:p>
    <w:p w14:paraId="65DB005A" w14:textId="27D50A7D" w:rsidR="00E52E25" w:rsidRPr="00E52E25" w:rsidDel="00E52E25" w:rsidRDefault="00C74AE0">
      <w:pPr>
        <w:rPr>
          <w:del w:id="4" w:author="Nokia" w:date="2017-08-09T12:00:00Z"/>
          <w:lang w:eastAsia="ja-JP"/>
          <w:rPrChange w:id="5" w:author="Nokia" w:date="2017-08-09T12:00:00Z">
            <w:rPr>
              <w:del w:id="6" w:author="Nokia" w:date="2017-08-09T12:00:00Z"/>
              <w:b/>
            </w:rPr>
          </w:rPrChange>
        </w:rPr>
        <w:pPrChange w:id="7" w:author="Nokia" w:date="2017-08-09T12:01:00Z">
          <w:pPr>
            <w:jc w:val="both"/>
          </w:pPr>
        </w:pPrChange>
      </w:pPr>
      <w:ins w:id="8" w:author="Nokia" w:date="2017-06-15T12:03:00Z">
        <w:r w:rsidRPr="00E52E25">
          <w:rPr>
            <w:lang w:eastAsia="ja-JP"/>
            <w:rPrChange w:id="9" w:author="Nokia" w:date="2017-08-09T12:00:00Z">
              <w:rPr>
                <w:lang w:val="en-US"/>
              </w:rPr>
            </w:rPrChange>
          </w:rPr>
          <w:t xml:space="preserve">For the purpose of NR access barring, </w:t>
        </w:r>
      </w:ins>
      <w:ins w:id="10" w:author="Nokia" w:date="2017-06-15T12:02:00Z">
        <w:r>
          <w:rPr>
            <w:lang w:eastAsia="ja-JP"/>
          </w:rPr>
          <w:t>NAS layer provides</w:t>
        </w:r>
      </w:ins>
      <w:ins w:id="11" w:author="Nokia" w:date="2017-06-15T12:01:00Z">
        <w:r w:rsidRPr="00E52E25">
          <w:rPr>
            <w:lang w:eastAsia="ja-JP"/>
            <w:rPrChange w:id="12" w:author="Nokia" w:date="2017-08-09T12:00:00Z">
              <w:rPr>
                <w:lang w:val="en-US"/>
              </w:rPr>
            </w:rPrChange>
          </w:rPr>
          <w:t xml:space="preserve"> RRC layer with an Access Category</w:t>
        </w:r>
      </w:ins>
      <w:ins w:id="13" w:author="Nokia" w:date="2017-06-15T12:07:00Z">
        <w:r w:rsidRPr="00E52E25">
          <w:rPr>
            <w:lang w:eastAsia="ja-JP"/>
            <w:rPrChange w:id="14" w:author="Nokia" w:date="2017-08-09T12:00:00Z">
              <w:rPr>
                <w:lang w:val="en-US"/>
              </w:rPr>
            </w:rPrChange>
          </w:rPr>
          <w:t>.</w:t>
        </w:r>
      </w:ins>
      <w:ins w:id="15" w:author="Nokia" w:date="2017-06-15T12:01:00Z">
        <w:r w:rsidRPr="00E52E25">
          <w:rPr>
            <w:lang w:eastAsia="ja-JP"/>
            <w:rPrChange w:id="16" w:author="Nokia" w:date="2017-08-09T12:00:00Z">
              <w:rPr>
                <w:b/>
              </w:rPr>
            </w:rPrChange>
          </w:rPr>
          <w:t xml:space="preserve"> </w:t>
        </w:r>
      </w:ins>
    </w:p>
    <w:p w14:paraId="76CF7024" w14:textId="77777777" w:rsidR="00E52E25" w:rsidRDefault="00C74AE0">
      <w:pPr>
        <w:rPr>
          <w:ins w:id="17" w:author="Nokia" w:date="2017-08-09T11:58:00Z"/>
          <w:lang w:eastAsia="ja-JP"/>
        </w:rPr>
        <w:pPrChange w:id="18" w:author="Nokia" w:date="2017-08-09T12:01:00Z">
          <w:pPr>
            <w:jc w:val="both"/>
          </w:pPr>
        </w:pPrChange>
      </w:pPr>
      <w:ins w:id="19" w:author="Nokia" w:date="2017-06-15T12:01:00Z">
        <w:r>
          <w:rPr>
            <w:lang w:eastAsia="ja-JP"/>
          </w:rPr>
          <w:t>The gNB broadcast</w:t>
        </w:r>
      </w:ins>
      <w:ins w:id="20" w:author="Nokia" w:date="2017-06-16T10:40:00Z">
        <w:r w:rsidR="007F2258">
          <w:rPr>
            <w:lang w:eastAsia="ja-JP"/>
          </w:rPr>
          <w:t>s</w:t>
        </w:r>
      </w:ins>
      <w:ins w:id="21" w:author="Nokia" w:date="2017-06-15T12:01:00Z">
        <w:r>
          <w:rPr>
            <w:lang w:eastAsia="ja-JP"/>
          </w:rPr>
          <w:t xml:space="preserve"> barring configuration for Access Categories in system information.</w:t>
        </w:r>
      </w:ins>
      <w:ins w:id="22" w:author="Nokia" w:date="2017-06-15T12:04:00Z">
        <w:r>
          <w:rPr>
            <w:lang w:eastAsia="ja-JP"/>
          </w:rPr>
          <w:t xml:space="preserve"> </w:t>
        </w:r>
      </w:ins>
    </w:p>
    <w:p w14:paraId="0F0E0493" w14:textId="3206FDB8" w:rsidR="00E52E25" w:rsidRPr="000A30E0" w:rsidRDefault="000A30E0" w:rsidP="00E52E25">
      <w:pPr>
        <w:pStyle w:val="Guidance"/>
        <w:rPr>
          <w:ins w:id="23" w:author="Nokia" w:date="2017-08-09T11:58:00Z"/>
          <w:color w:val="FF0000"/>
          <w:rPrChange w:id="24" w:author="Nokia" w:date="2017-08-09T16:03:00Z">
            <w:rPr>
              <w:ins w:id="25" w:author="Nokia" w:date="2017-08-09T11:58:00Z"/>
              <w:iCs/>
              <w:color w:val="FF0000"/>
              <w:lang w:eastAsia="ja-JP"/>
            </w:rPr>
          </w:rPrChange>
        </w:rPr>
      </w:pPr>
      <w:ins w:id="26" w:author="Nokia" w:date="2017-08-09T16:03:00Z">
        <w:r w:rsidRPr="004315E3">
          <w:rPr>
            <w:color w:val="FF0000"/>
          </w:rPr>
          <w:t xml:space="preserve">Editor’s Note: </w:t>
        </w:r>
      </w:ins>
      <w:ins w:id="27" w:author="Nokia" w:date="2017-08-09T11:58:00Z">
        <w:r w:rsidR="00E52E25">
          <w:rPr>
            <w:iCs/>
            <w:color w:val="FF0000"/>
            <w:lang w:eastAsia="ja-JP"/>
          </w:rPr>
          <w:t xml:space="preserve">FFS </w:t>
        </w:r>
      </w:ins>
      <w:ins w:id="28" w:author="Nokia" w:date="2017-08-09T12:01:00Z">
        <w:r w:rsidR="00E52E25">
          <w:rPr>
            <w:iCs/>
            <w:color w:val="FF0000"/>
            <w:lang w:eastAsia="ja-JP"/>
          </w:rPr>
          <w:t>how the Access Category relat</w:t>
        </w:r>
        <w:r w:rsidR="008E544F">
          <w:rPr>
            <w:iCs/>
            <w:color w:val="FF0000"/>
            <w:lang w:eastAsia="ja-JP"/>
          </w:rPr>
          <w:t>es</w:t>
        </w:r>
        <w:r w:rsidR="00E52E25">
          <w:rPr>
            <w:iCs/>
            <w:color w:val="FF0000"/>
            <w:lang w:eastAsia="ja-JP"/>
          </w:rPr>
          <w:t xml:space="preserve"> to Access Classes</w:t>
        </w:r>
      </w:ins>
    </w:p>
    <w:p w14:paraId="075AF0E4" w14:textId="08DBE43B" w:rsidR="00C74AE0" w:rsidRDefault="00C74AE0" w:rsidP="007F2258">
      <w:pPr>
        <w:jc w:val="both"/>
        <w:rPr>
          <w:ins w:id="29" w:author="Nokia" w:date="2017-06-15T12:01:00Z"/>
        </w:rPr>
      </w:pPr>
      <w:ins w:id="30" w:author="Nokia" w:date="2017-06-15T12:01:00Z">
        <w:r>
          <w:t xml:space="preserve">Barring configuration parameters allow random barring (i.e.by probability factor and barring timer) and are differentiated per access groups.  </w:t>
        </w:r>
      </w:ins>
    </w:p>
    <w:p w14:paraId="6A4D09DC" w14:textId="65B6B42F" w:rsidR="00E412A4" w:rsidRPr="00680C03" w:rsidRDefault="00E412A4" w:rsidP="00E412A4">
      <w:pPr>
        <w:rPr>
          <w:lang w:eastAsia="ja-JP"/>
        </w:rPr>
      </w:pPr>
      <w:r w:rsidRPr="00680C03">
        <w:rPr>
          <w:lang w:eastAsia="ja-JP"/>
        </w:rPr>
        <w:t>In NR, the unified access barring mechanism should be applicable for all RRC states in NR (RRC_IDLE, RRC_CONNECTED and RRC_INACTIVE).</w:t>
      </w:r>
    </w:p>
    <w:p w14:paraId="28801D22" w14:textId="30F80B86" w:rsidR="00E412A4" w:rsidRPr="00680C03" w:rsidDel="000A30E0" w:rsidRDefault="00E412A4" w:rsidP="00E412A4">
      <w:pPr>
        <w:pStyle w:val="Guidance"/>
        <w:rPr>
          <w:del w:id="31" w:author="Nokia" w:date="2017-08-09T16:04:00Z"/>
          <w:iCs/>
          <w:color w:val="FF0000"/>
          <w:lang w:eastAsia="ja-JP"/>
        </w:rPr>
      </w:pPr>
      <w:del w:id="32" w:author="Nokia" w:date="2017-08-09T16:04:00Z">
        <w:r w:rsidRPr="00680C03" w:rsidDel="000A30E0">
          <w:rPr>
            <w:iCs/>
            <w:color w:val="FF0000"/>
            <w:lang w:eastAsia="ja-JP"/>
          </w:rPr>
          <w:delText>These are only high level requirements, once the corresponding mechanisms are actually agreed, this subclause should be changed.</w:delText>
        </w:r>
      </w:del>
    </w:p>
    <w:p w14:paraId="55EA5D85" w14:textId="77777777" w:rsidR="00E412A4" w:rsidRPr="00680C03" w:rsidRDefault="00E412A4" w:rsidP="00E412A4">
      <w:pPr>
        <w:rPr>
          <w:lang w:eastAsia="ja-JP"/>
        </w:rPr>
      </w:pPr>
      <w:r w:rsidRPr="00680C03">
        <w:rPr>
          <w:lang w:eastAsia="ja-JP"/>
        </w:rPr>
        <w:t>In RRC_IDLE the UE NAS informs RRC the access category and the Connection Request includes some information to enable the gNB to decide whether to reject the request.</w:t>
      </w:r>
    </w:p>
    <w:p w14:paraId="1B128BB0" w14:textId="7DB8C7BC" w:rsidR="00E412A4" w:rsidRPr="00680C03" w:rsidDel="000A30E0" w:rsidRDefault="00E412A4" w:rsidP="00E412A4">
      <w:pPr>
        <w:pStyle w:val="Guidance"/>
        <w:rPr>
          <w:del w:id="33" w:author="Nokia" w:date="2017-08-09T16:04:00Z"/>
          <w:iCs/>
          <w:color w:val="FF0000"/>
          <w:lang w:eastAsia="ja-JP"/>
        </w:rPr>
      </w:pPr>
      <w:del w:id="34" w:author="Nokia" w:date="2017-08-09T16:04:00Z">
        <w:r w:rsidDel="000A30E0">
          <w:rPr>
            <w:iCs/>
            <w:color w:val="FF0000"/>
            <w:lang w:eastAsia="ja-JP"/>
          </w:rPr>
          <w:delText xml:space="preserve">FFS what NAS does for RRC_INACTIVE and </w:delText>
        </w:r>
        <w:r w:rsidRPr="00680C03" w:rsidDel="000A30E0">
          <w:rPr>
            <w:iCs/>
            <w:color w:val="FF0000"/>
            <w:lang w:eastAsia="ja-JP"/>
          </w:rPr>
          <w:delText xml:space="preserve">FFS </w:delText>
        </w:r>
        <w:r w:rsidDel="000A30E0">
          <w:rPr>
            <w:iCs/>
            <w:color w:val="FF0000"/>
            <w:lang w:eastAsia="ja-JP"/>
          </w:rPr>
          <w:delText xml:space="preserve">for RRC_IDLE </w:delText>
        </w:r>
        <w:r w:rsidRPr="00680C03" w:rsidDel="000A30E0">
          <w:rPr>
            <w:iCs/>
            <w:color w:val="FF0000"/>
            <w:lang w:eastAsia="ja-JP"/>
          </w:rPr>
          <w:delText>whether the information is directly provided by NAS, derived from the access category....</w:delText>
        </w:r>
      </w:del>
    </w:p>
    <w:p w14:paraId="503C9EFE" w14:textId="77777777" w:rsidR="00E412A4" w:rsidRDefault="00E412A4" w:rsidP="00E412A4">
      <w:pPr>
        <w:overflowPunct w:val="0"/>
        <w:autoSpaceDE w:val="0"/>
        <w:autoSpaceDN w:val="0"/>
        <w:adjustRightInd w:val="0"/>
        <w:textAlignment w:val="baseline"/>
      </w:pPr>
    </w:p>
    <w:p w14:paraId="40AC4A32" w14:textId="77777777" w:rsidR="00E412A4" w:rsidRPr="00B26CBA" w:rsidRDefault="00E412A4" w:rsidP="00E412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2CA7246D" w14:textId="77777777" w:rsidR="00E412A4" w:rsidRPr="000C6E52" w:rsidRDefault="00E412A4" w:rsidP="00E412A4">
      <w:pPr>
        <w:jc w:val="both"/>
        <w:rPr>
          <w:b/>
        </w:rPr>
      </w:pPr>
    </w:p>
    <w:p w14:paraId="1181C97F" w14:textId="77777777" w:rsidR="00E412A4" w:rsidRDefault="00E412A4" w:rsidP="009027A7">
      <w:pPr>
        <w:pStyle w:val="Heading1"/>
      </w:pPr>
    </w:p>
    <w:p w14:paraId="1320905C" w14:textId="2806373C" w:rsidR="009027A7" w:rsidRPr="006E13D1" w:rsidRDefault="009027A7" w:rsidP="009027A7">
      <w:pPr>
        <w:pStyle w:val="Heading1"/>
      </w:pPr>
      <w:r w:rsidRPr="006E13D1">
        <w:t>References</w:t>
      </w:r>
    </w:p>
    <w:p w14:paraId="70E260A7" w14:textId="77777777" w:rsidR="009027A7" w:rsidRDefault="009027A7" w:rsidP="009027A7">
      <w:pPr>
        <w:numPr>
          <w:ilvl w:val="0"/>
          <w:numId w:val="4"/>
        </w:numPr>
        <w:overflowPunct w:val="0"/>
        <w:autoSpaceDE w:val="0"/>
        <w:autoSpaceDN w:val="0"/>
        <w:adjustRightInd w:val="0"/>
        <w:textAlignment w:val="baseline"/>
      </w:pPr>
      <w:r>
        <w:rPr>
          <w:lang w:eastAsia="zh-CN"/>
        </w:rPr>
        <w:t xml:space="preserve">RP-170823, </w:t>
      </w:r>
      <w:r w:rsidRPr="00171EC2">
        <w:rPr>
          <w:i/>
          <w:lang w:eastAsia="zh-CN"/>
        </w:rPr>
        <w:t>New WID on New Radio Access Technology,</w:t>
      </w:r>
      <w:r>
        <w:rPr>
          <w:lang w:eastAsia="zh-CN"/>
        </w:rPr>
        <w:t xml:space="preserve"> NTT DOCOMO, INC.</w:t>
      </w:r>
    </w:p>
    <w:p w14:paraId="37A2CEF8" w14:textId="1C4F5221" w:rsidR="00FC13DB" w:rsidRDefault="00FC13DB" w:rsidP="009027A7">
      <w:pPr>
        <w:numPr>
          <w:ilvl w:val="0"/>
          <w:numId w:val="4"/>
        </w:numPr>
        <w:overflowPunct w:val="0"/>
        <w:autoSpaceDE w:val="0"/>
        <w:autoSpaceDN w:val="0"/>
        <w:adjustRightInd w:val="0"/>
        <w:textAlignment w:val="baseline"/>
      </w:pPr>
      <w:r>
        <w:rPr>
          <w:lang w:eastAsia="zh-CN"/>
        </w:rPr>
        <w:t xml:space="preserve">R2-1702441, </w:t>
      </w:r>
      <w:r w:rsidRPr="00FC13DB">
        <w:rPr>
          <w:i/>
          <w:lang w:eastAsia="zh-CN"/>
        </w:rPr>
        <w:t>LS on Access Control in NR,</w:t>
      </w:r>
      <w:r>
        <w:rPr>
          <w:lang w:eastAsia="zh-CN"/>
        </w:rPr>
        <w:t xml:space="preserve"> RAN2</w:t>
      </w:r>
    </w:p>
    <w:p w14:paraId="2A0E7CBA" w14:textId="059197CC" w:rsidR="00674D9C" w:rsidRDefault="00674D9C" w:rsidP="009027A7">
      <w:pPr>
        <w:numPr>
          <w:ilvl w:val="0"/>
          <w:numId w:val="4"/>
        </w:numPr>
        <w:overflowPunct w:val="0"/>
        <w:autoSpaceDE w:val="0"/>
        <w:autoSpaceDN w:val="0"/>
        <w:adjustRightInd w:val="0"/>
        <w:textAlignment w:val="baseline"/>
      </w:pPr>
      <w:r>
        <w:rPr>
          <w:lang w:eastAsia="zh-CN"/>
        </w:rPr>
        <w:t xml:space="preserve">C1-171965, </w:t>
      </w:r>
      <w:r w:rsidRPr="00674D9C">
        <w:rPr>
          <w:i/>
          <w:lang w:eastAsia="zh-CN"/>
        </w:rPr>
        <w:t>LS on unified Access Control for 5G NR,</w:t>
      </w:r>
      <w:r>
        <w:rPr>
          <w:lang w:eastAsia="zh-CN"/>
        </w:rPr>
        <w:t xml:space="preserve"> CT1</w:t>
      </w:r>
    </w:p>
    <w:p w14:paraId="5718B6F1" w14:textId="1F4BCA2D" w:rsidR="000948BE" w:rsidRDefault="000948BE" w:rsidP="009027A7">
      <w:pPr>
        <w:numPr>
          <w:ilvl w:val="0"/>
          <w:numId w:val="4"/>
        </w:numPr>
        <w:overflowPunct w:val="0"/>
        <w:autoSpaceDE w:val="0"/>
        <w:autoSpaceDN w:val="0"/>
        <w:adjustRightInd w:val="0"/>
        <w:textAlignment w:val="baseline"/>
      </w:pPr>
      <w:r>
        <w:rPr>
          <w:lang w:eastAsia="zh-CN"/>
        </w:rPr>
        <w:t xml:space="preserve">C1-172663, </w:t>
      </w:r>
      <w:r w:rsidRPr="000948BE">
        <w:rPr>
          <w:i/>
          <w:lang w:eastAsia="zh-CN"/>
        </w:rPr>
        <w:t>LS on default access categories,</w:t>
      </w:r>
      <w:r>
        <w:rPr>
          <w:lang w:eastAsia="zh-CN"/>
        </w:rPr>
        <w:t xml:space="preserve"> CT1</w:t>
      </w:r>
    </w:p>
    <w:p w14:paraId="153AE290" w14:textId="29F4F104" w:rsidR="00FF2F19" w:rsidRPr="00FF2F19" w:rsidRDefault="00FF2F19" w:rsidP="00FF2F19">
      <w:pPr>
        <w:numPr>
          <w:ilvl w:val="0"/>
          <w:numId w:val="4"/>
        </w:numPr>
        <w:spacing w:after="0"/>
      </w:pPr>
      <w:r w:rsidRPr="00FF2F19">
        <w:t xml:space="preserve">TS 22.011, </w:t>
      </w:r>
      <w:r w:rsidRPr="00FF2F19">
        <w:rPr>
          <w:i/>
        </w:rPr>
        <w:t>Service accessibility</w:t>
      </w:r>
    </w:p>
    <w:p w14:paraId="3997F265" w14:textId="77777777" w:rsidR="00FF2F19" w:rsidRDefault="00FF2F19" w:rsidP="00FF2F19">
      <w:pPr>
        <w:overflowPunct w:val="0"/>
        <w:autoSpaceDE w:val="0"/>
        <w:autoSpaceDN w:val="0"/>
        <w:adjustRightInd w:val="0"/>
        <w:ind w:left="357"/>
        <w:textAlignment w:val="baseline"/>
      </w:pPr>
    </w:p>
    <w:sectPr w:rsidR="00FF2F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A9992" w14:textId="77777777" w:rsidR="009E47FE" w:rsidRDefault="009E47FE">
      <w:r>
        <w:separator/>
      </w:r>
    </w:p>
  </w:endnote>
  <w:endnote w:type="continuationSeparator" w:id="0">
    <w:p w14:paraId="722BF6DD" w14:textId="77777777" w:rsidR="009E47FE" w:rsidRDefault="009E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AA8D8" w14:textId="77777777" w:rsidR="009E47FE" w:rsidRDefault="009E47FE">
      <w:r>
        <w:separator/>
      </w:r>
    </w:p>
  </w:footnote>
  <w:footnote w:type="continuationSeparator" w:id="0">
    <w:p w14:paraId="4564F9F6" w14:textId="77777777" w:rsidR="009E47FE" w:rsidRDefault="009E4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150100"/>
    <w:multiLevelType w:val="hybridMultilevel"/>
    <w:tmpl w:val="FC785422"/>
    <w:lvl w:ilvl="0" w:tplc="5F26904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DB620D"/>
    <w:multiLevelType w:val="hybridMultilevel"/>
    <w:tmpl w:val="6E6CB280"/>
    <w:lvl w:ilvl="0" w:tplc="B70267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E512F"/>
    <w:multiLevelType w:val="hybridMultilevel"/>
    <w:tmpl w:val="694850E2"/>
    <w:lvl w:ilvl="0" w:tplc="B2A85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B15B4"/>
    <w:multiLevelType w:val="hybridMultilevel"/>
    <w:tmpl w:val="C02CE7BA"/>
    <w:lvl w:ilvl="0" w:tplc="BAF281BE">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213D0B"/>
    <w:multiLevelType w:val="hybridMultilevel"/>
    <w:tmpl w:val="444CA9FC"/>
    <w:lvl w:ilvl="0" w:tplc="04090003">
      <w:start w:val="1"/>
      <w:numFmt w:val="bullet"/>
      <w:lvlText w:val="o"/>
      <w:lvlJc w:val="left"/>
      <w:pPr>
        <w:ind w:left="1170"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Times New Roman"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Times New Roman"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Times New Roman" w:hint="default"/>
      </w:rPr>
    </w:lvl>
    <w:lvl w:ilvl="8" w:tplc="04090005">
      <w:start w:val="1"/>
      <w:numFmt w:val="bullet"/>
      <w:lvlText w:val=""/>
      <w:lvlJc w:val="left"/>
      <w:pPr>
        <w:ind w:left="6972" w:hanging="360"/>
      </w:pPr>
      <w:rPr>
        <w:rFonts w:ascii="Wingdings" w:hAnsi="Wingdings" w:hint="default"/>
      </w:rPr>
    </w:lvl>
  </w:abstractNum>
  <w:abstractNum w:abstractNumId="8" w15:restartNumberingAfterBreak="0">
    <w:nsid w:val="52606D67"/>
    <w:multiLevelType w:val="hybridMultilevel"/>
    <w:tmpl w:val="A66ABE22"/>
    <w:lvl w:ilvl="0" w:tplc="B4C228EC">
      <w:start w:val="1"/>
      <w:numFmt w:val="bullet"/>
      <w:lvlText w:val="•"/>
      <w:lvlJc w:val="left"/>
      <w:pPr>
        <w:tabs>
          <w:tab w:val="num" w:pos="720"/>
        </w:tabs>
        <w:ind w:left="720" w:hanging="360"/>
      </w:pPr>
      <w:rPr>
        <w:rFonts w:ascii="Arial" w:hAnsi="Arial" w:hint="default"/>
      </w:rPr>
    </w:lvl>
    <w:lvl w:ilvl="1" w:tplc="49967A0A" w:tentative="1">
      <w:start w:val="1"/>
      <w:numFmt w:val="bullet"/>
      <w:lvlText w:val="•"/>
      <w:lvlJc w:val="left"/>
      <w:pPr>
        <w:tabs>
          <w:tab w:val="num" w:pos="1440"/>
        </w:tabs>
        <w:ind w:left="1440" w:hanging="360"/>
      </w:pPr>
      <w:rPr>
        <w:rFonts w:ascii="Arial" w:hAnsi="Arial" w:hint="default"/>
      </w:rPr>
    </w:lvl>
    <w:lvl w:ilvl="2" w:tplc="2F982520" w:tentative="1">
      <w:start w:val="1"/>
      <w:numFmt w:val="bullet"/>
      <w:lvlText w:val="•"/>
      <w:lvlJc w:val="left"/>
      <w:pPr>
        <w:tabs>
          <w:tab w:val="num" w:pos="2160"/>
        </w:tabs>
        <w:ind w:left="2160" w:hanging="360"/>
      </w:pPr>
      <w:rPr>
        <w:rFonts w:ascii="Arial" w:hAnsi="Arial" w:hint="default"/>
      </w:rPr>
    </w:lvl>
    <w:lvl w:ilvl="3" w:tplc="ABA08952" w:tentative="1">
      <w:start w:val="1"/>
      <w:numFmt w:val="bullet"/>
      <w:lvlText w:val="•"/>
      <w:lvlJc w:val="left"/>
      <w:pPr>
        <w:tabs>
          <w:tab w:val="num" w:pos="2880"/>
        </w:tabs>
        <w:ind w:left="2880" w:hanging="360"/>
      </w:pPr>
      <w:rPr>
        <w:rFonts w:ascii="Arial" w:hAnsi="Arial" w:hint="default"/>
      </w:rPr>
    </w:lvl>
    <w:lvl w:ilvl="4" w:tplc="A552DF8A" w:tentative="1">
      <w:start w:val="1"/>
      <w:numFmt w:val="bullet"/>
      <w:lvlText w:val="•"/>
      <w:lvlJc w:val="left"/>
      <w:pPr>
        <w:tabs>
          <w:tab w:val="num" w:pos="3600"/>
        </w:tabs>
        <w:ind w:left="3600" w:hanging="360"/>
      </w:pPr>
      <w:rPr>
        <w:rFonts w:ascii="Arial" w:hAnsi="Arial" w:hint="default"/>
      </w:rPr>
    </w:lvl>
    <w:lvl w:ilvl="5" w:tplc="4A168048" w:tentative="1">
      <w:start w:val="1"/>
      <w:numFmt w:val="bullet"/>
      <w:lvlText w:val="•"/>
      <w:lvlJc w:val="left"/>
      <w:pPr>
        <w:tabs>
          <w:tab w:val="num" w:pos="4320"/>
        </w:tabs>
        <w:ind w:left="4320" w:hanging="360"/>
      </w:pPr>
      <w:rPr>
        <w:rFonts w:ascii="Arial" w:hAnsi="Arial" w:hint="default"/>
      </w:rPr>
    </w:lvl>
    <w:lvl w:ilvl="6" w:tplc="C0502F10" w:tentative="1">
      <w:start w:val="1"/>
      <w:numFmt w:val="bullet"/>
      <w:lvlText w:val="•"/>
      <w:lvlJc w:val="left"/>
      <w:pPr>
        <w:tabs>
          <w:tab w:val="num" w:pos="5040"/>
        </w:tabs>
        <w:ind w:left="5040" w:hanging="360"/>
      </w:pPr>
      <w:rPr>
        <w:rFonts w:ascii="Arial" w:hAnsi="Arial" w:hint="default"/>
      </w:rPr>
    </w:lvl>
    <w:lvl w:ilvl="7" w:tplc="D1CC1E76" w:tentative="1">
      <w:start w:val="1"/>
      <w:numFmt w:val="bullet"/>
      <w:lvlText w:val="•"/>
      <w:lvlJc w:val="left"/>
      <w:pPr>
        <w:tabs>
          <w:tab w:val="num" w:pos="5760"/>
        </w:tabs>
        <w:ind w:left="5760" w:hanging="360"/>
      </w:pPr>
      <w:rPr>
        <w:rFonts w:ascii="Arial" w:hAnsi="Arial" w:hint="default"/>
      </w:rPr>
    </w:lvl>
    <w:lvl w:ilvl="8" w:tplc="1B9A4D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C044D6A"/>
    <w:multiLevelType w:val="hybridMultilevel"/>
    <w:tmpl w:val="1BAE2586"/>
    <w:lvl w:ilvl="0" w:tplc="7D6610B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1891F51"/>
    <w:multiLevelType w:val="hybridMultilevel"/>
    <w:tmpl w:val="89D2B268"/>
    <w:lvl w:ilvl="0" w:tplc="5F5E30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BD25BC"/>
    <w:multiLevelType w:val="hybridMultilevel"/>
    <w:tmpl w:val="39200B0E"/>
    <w:lvl w:ilvl="0" w:tplc="243ECC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10"/>
  </w:num>
  <w:num w:numId="7">
    <w:abstractNumId w:val="11"/>
  </w:num>
  <w:num w:numId="8">
    <w:abstractNumId w:val="5"/>
  </w:num>
  <w:num w:numId="9">
    <w:abstractNumId w:val="4"/>
  </w:num>
  <w:num w:numId="10">
    <w:abstractNumId w:val="3"/>
  </w:num>
  <w:num w:numId="11">
    <w:abstractNumId w:val="2"/>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9EE"/>
    <w:rsid w:val="000045B7"/>
    <w:rsid w:val="00033397"/>
    <w:rsid w:val="00040095"/>
    <w:rsid w:val="00080512"/>
    <w:rsid w:val="00090468"/>
    <w:rsid w:val="000948BE"/>
    <w:rsid w:val="000A30E0"/>
    <w:rsid w:val="000A39FA"/>
    <w:rsid w:val="000B51FC"/>
    <w:rsid w:val="000B7BCF"/>
    <w:rsid w:val="000C522B"/>
    <w:rsid w:val="000D33F1"/>
    <w:rsid w:val="000D34FA"/>
    <w:rsid w:val="000D3CAA"/>
    <w:rsid w:val="000D58AB"/>
    <w:rsid w:val="000D6368"/>
    <w:rsid w:val="000D6DAE"/>
    <w:rsid w:val="000F2500"/>
    <w:rsid w:val="00100149"/>
    <w:rsid w:val="00145075"/>
    <w:rsid w:val="00165075"/>
    <w:rsid w:val="001675ED"/>
    <w:rsid w:val="00172AB5"/>
    <w:rsid w:val="001741A0"/>
    <w:rsid w:val="00181C20"/>
    <w:rsid w:val="00194CD0"/>
    <w:rsid w:val="00197DBF"/>
    <w:rsid w:val="001B1110"/>
    <w:rsid w:val="001B49C9"/>
    <w:rsid w:val="001C3892"/>
    <w:rsid w:val="001D204E"/>
    <w:rsid w:val="001D3560"/>
    <w:rsid w:val="001F168B"/>
    <w:rsid w:val="001F7831"/>
    <w:rsid w:val="00204045"/>
    <w:rsid w:val="0022606D"/>
    <w:rsid w:val="00242956"/>
    <w:rsid w:val="00252B45"/>
    <w:rsid w:val="00266FFD"/>
    <w:rsid w:val="002747EC"/>
    <w:rsid w:val="002855BF"/>
    <w:rsid w:val="00291F1B"/>
    <w:rsid w:val="002C4934"/>
    <w:rsid w:val="002E3C5F"/>
    <w:rsid w:val="002F0D22"/>
    <w:rsid w:val="0030476A"/>
    <w:rsid w:val="003172DC"/>
    <w:rsid w:val="00324B05"/>
    <w:rsid w:val="00326069"/>
    <w:rsid w:val="0035462D"/>
    <w:rsid w:val="0036588E"/>
    <w:rsid w:val="00383C21"/>
    <w:rsid w:val="00393DF5"/>
    <w:rsid w:val="003A02B0"/>
    <w:rsid w:val="003B40AD"/>
    <w:rsid w:val="003C4E37"/>
    <w:rsid w:val="003E16BE"/>
    <w:rsid w:val="00401855"/>
    <w:rsid w:val="00416B3A"/>
    <w:rsid w:val="00416D5A"/>
    <w:rsid w:val="00423670"/>
    <w:rsid w:val="004366BC"/>
    <w:rsid w:val="00441EB7"/>
    <w:rsid w:val="004574F3"/>
    <w:rsid w:val="00477455"/>
    <w:rsid w:val="004D3578"/>
    <w:rsid w:val="004D380D"/>
    <w:rsid w:val="004D6905"/>
    <w:rsid w:val="004E213A"/>
    <w:rsid w:val="004E7B72"/>
    <w:rsid w:val="004F2B38"/>
    <w:rsid w:val="004F5523"/>
    <w:rsid w:val="00503171"/>
    <w:rsid w:val="00506C28"/>
    <w:rsid w:val="005108AE"/>
    <w:rsid w:val="00513878"/>
    <w:rsid w:val="0052135E"/>
    <w:rsid w:val="005279FE"/>
    <w:rsid w:val="00532E76"/>
    <w:rsid w:val="00534DA0"/>
    <w:rsid w:val="00536A6B"/>
    <w:rsid w:val="00543E6C"/>
    <w:rsid w:val="00565087"/>
    <w:rsid w:val="0056573F"/>
    <w:rsid w:val="00583FD2"/>
    <w:rsid w:val="005A162A"/>
    <w:rsid w:val="005A4361"/>
    <w:rsid w:val="005B03ED"/>
    <w:rsid w:val="005B2D90"/>
    <w:rsid w:val="005C4B5D"/>
    <w:rsid w:val="005E2BB1"/>
    <w:rsid w:val="00605B8A"/>
    <w:rsid w:val="00611566"/>
    <w:rsid w:val="00621231"/>
    <w:rsid w:val="006212D6"/>
    <w:rsid w:val="00622486"/>
    <w:rsid w:val="006302B9"/>
    <w:rsid w:val="00645EBD"/>
    <w:rsid w:val="00646D99"/>
    <w:rsid w:val="00656910"/>
    <w:rsid w:val="0067406A"/>
    <w:rsid w:val="00674D9C"/>
    <w:rsid w:val="006A2E4A"/>
    <w:rsid w:val="006C66D8"/>
    <w:rsid w:val="006D1E24"/>
    <w:rsid w:val="006E1417"/>
    <w:rsid w:val="006E6CA4"/>
    <w:rsid w:val="006F6A2C"/>
    <w:rsid w:val="00714411"/>
    <w:rsid w:val="00734A5B"/>
    <w:rsid w:val="007365DD"/>
    <w:rsid w:val="00740E68"/>
    <w:rsid w:val="00744E76"/>
    <w:rsid w:val="0074718C"/>
    <w:rsid w:val="00751B65"/>
    <w:rsid w:val="00753574"/>
    <w:rsid w:val="00757D40"/>
    <w:rsid w:val="0077255D"/>
    <w:rsid w:val="00781F0F"/>
    <w:rsid w:val="0078727C"/>
    <w:rsid w:val="0079049D"/>
    <w:rsid w:val="0079239F"/>
    <w:rsid w:val="007B18D8"/>
    <w:rsid w:val="007B45E6"/>
    <w:rsid w:val="007C095F"/>
    <w:rsid w:val="007E38DA"/>
    <w:rsid w:val="007F2258"/>
    <w:rsid w:val="008028A4"/>
    <w:rsid w:val="00813245"/>
    <w:rsid w:val="008132B4"/>
    <w:rsid w:val="00815036"/>
    <w:rsid w:val="008248E2"/>
    <w:rsid w:val="00870BB9"/>
    <w:rsid w:val="008768CA"/>
    <w:rsid w:val="00877EF9"/>
    <w:rsid w:val="00880559"/>
    <w:rsid w:val="008B045F"/>
    <w:rsid w:val="008B5306"/>
    <w:rsid w:val="008C0D48"/>
    <w:rsid w:val="008D097D"/>
    <w:rsid w:val="008D3EF2"/>
    <w:rsid w:val="008E544F"/>
    <w:rsid w:val="0090271F"/>
    <w:rsid w:val="009027A7"/>
    <w:rsid w:val="00902DB9"/>
    <w:rsid w:val="0090466A"/>
    <w:rsid w:val="0091650D"/>
    <w:rsid w:val="009218B1"/>
    <w:rsid w:val="00931420"/>
    <w:rsid w:val="00931CC1"/>
    <w:rsid w:val="00936071"/>
    <w:rsid w:val="00940212"/>
    <w:rsid w:val="00942EC2"/>
    <w:rsid w:val="00953956"/>
    <w:rsid w:val="00961B32"/>
    <w:rsid w:val="00973535"/>
    <w:rsid w:val="00974BB0"/>
    <w:rsid w:val="00975C00"/>
    <w:rsid w:val="009A0AF3"/>
    <w:rsid w:val="009A1A1D"/>
    <w:rsid w:val="009A57C1"/>
    <w:rsid w:val="009B07CD"/>
    <w:rsid w:val="009B2286"/>
    <w:rsid w:val="009C19E9"/>
    <w:rsid w:val="009D5B84"/>
    <w:rsid w:val="009E47FE"/>
    <w:rsid w:val="00A00C77"/>
    <w:rsid w:val="00A10F02"/>
    <w:rsid w:val="00A204CA"/>
    <w:rsid w:val="00A37982"/>
    <w:rsid w:val="00A53724"/>
    <w:rsid w:val="00A71773"/>
    <w:rsid w:val="00A71DB8"/>
    <w:rsid w:val="00A82346"/>
    <w:rsid w:val="00A91036"/>
    <w:rsid w:val="00A9671C"/>
    <w:rsid w:val="00AA1553"/>
    <w:rsid w:val="00AC3BBA"/>
    <w:rsid w:val="00AE080F"/>
    <w:rsid w:val="00B15449"/>
    <w:rsid w:val="00B35CB3"/>
    <w:rsid w:val="00B47FD1"/>
    <w:rsid w:val="00B516BB"/>
    <w:rsid w:val="00B57C8D"/>
    <w:rsid w:val="00B87E62"/>
    <w:rsid w:val="00B97DA3"/>
    <w:rsid w:val="00BA07A7"/>
    <w:rsid w:val="00BA1169"/>
    <w:rsid w:val="00BB2902"/>
    <w:rsid w:val="00BC3A9C"/>
    <w:rsid w:val="00BD71A0"/>
    <w:rsid w:val="00BE45DF"/>
    <w:rsid w:val="00C035E4"/>
    <w:rsid w:val="00C12B51"/>
    <w:rsid w:val="00C24650"/>
    <w:rsid w:val="00C33079"/>
    <w:rsid w:val="00C33F8A"/>
    <w:rsid w:val="00C354DF"/>
    <w:rsid w:val="00C4238C"/>
    <w:rsid w:val="00C47716"/>
    <w:rsid w:val="00C74AE0"/>
    <w:rsid w:val="00C83A13"/>
    <w:rsid w:val="00C92967"/>
    <w:rsid w:val="00CA3D0C"/>
    <w:rsid w:val="00CA654B"/>
    <w:rsid w:val="00CC2437"/>
    <w:rsid w:val="00CC7A9D"/>
    <w:rsid w:val="00CD4C7B"/>
    <w:rsid w:val="00CE0286"/>
    <w:rsid w:val="00CE3585"/>
    <w:rsid w:val="00D22199"/>
    <w:rsid w:val="00D40D1C"/>
    <w:rsid w:val="00D738D6"/>
    <w:rsid w:val="00D80795"/>
    <w:rsid w:val="00D87E00"/>
    <w:rsid w:val="00D9134D"/>
    <w:rsid w:val="00D914C8"/>
    <w:rsid w:val="00D96D11"/>
    <w:rsid w:val="00DA7A03"/>
    <w:rsid w:val="00DB1818"/>
    <w:rsid w:val="00DC309B"/>
    <w:rsid w:val="00DC4DA2"/>
    <w:rsid w:val="00DE40B4"/>
    <w:rsid w:val="00DF2B91"/>
    <w:rsid w:val="00DF58FB"/>
    <w:rsid w:val="00E029F3"/>
    <w:rsid w:val="00E109F9"/>
    <w:rsid w:val="00E10F84"/>
    <w:rsid w:val="00E242AA"/>
    <w:rsid w:val="00E412A4"/>
    <w:rsid w:val="00E52E25"/>
    <w:rsid w:val="00E572A7"/>
    <w:rsid w:val="00E62835"/>
    <w:rsid w:val="00E67FAE"/>
    <w:rsid w:val="00E77645"/>
    <w:rsid w:val="00E83697"/>
    <w:rsid w:val="00E858E9"/>
    <w:rsid w:val="00E94EBF"/>
    <w:rsid w:val="00EC4A25"/>
    <w:rsid w:val="00ED05E4"/>
    <w:rsid w:val="00EF0465"/>
    <w:rsid w:val="00EF2505"/>
    <w:rsid w:val="00F025A2"/>
    <w:rsid w:val="00F07388"/>
    <w:rsid w:val="00F12EBE"/>
    <w:rsid w:val="00F2026E"/>
    <w:rsid w:val="00F2210A"/>
    <w:rsid w:val="00F27D26"/>
    <w:rsid w:val="00F35D55"/>
    <w:rsid w:val="00F37743"/>
    <w:rsid w:val="00F43F4D"/>
    <w:rsid w:val="00F54A3D"/>
    <w:rsid w:val="00F57ABF"/>
    <w:rsid w:val="00F653B8"/>
    <w:rsid w:val="00F71B89"/>
    <w:rsid w:val="00F7353C"/>
    <w:rsid w:val="00F74270"/>
    <w:rsid w:val="00F76F8F"/>
    <w:rsid w:val="00F96012"/>
    <w:rsid w:val="00FA1266"/>
    <w:rsid w:val="00FB421F"/>
    <w:rsid w:val="00FB423C"/>
    <w:rsid w:val="00FC1192"/>
    <w:rsid w:val="00FC13DB"/>
    <w:rsid w:val="00FE318D"/>
    <w:rsid w:val="00FF147C"/>
    <w:rsid w:val="00FF2F19"/>
    <w:rsid w:val="00FF31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A074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FollowedHyperlink">
    <w:name w:val="FollowedHyperlink"/>
    <w:basedOn w:val="DefaultParagraphFont"/>
    <w:rsid w:val="000D34FA"/>
    <w:rPr>
      <w:color w:val="954F72" w:themeColor="followedHyperlink"/>
      <w:u w:val="single"/>
    </w:rPr>
  </w:style>
  <w:style w:type="paragraph" w:styleId="ListParagraph">
    <w:name w:val="List Paragraph"/>
    <w:basedOn w:val="Normal"/>
    <w:uiPriority w:val="34"/>
    <w:qFormat/>
    <w:rsid w:val="008132B4"/>
    <w:pPr>
      <w:ind w:left="720"/>
      <w:contextualSpacing/>
    </w:pPr>
  </w:style>
  <w:style w:type="table" w:styleId="TableGrid">
    <w:name w:val="Table Grid"/>
    <w:basedOn w:val="TableNormal"/>
    <w:rsid w:val="00EF2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22199"/>
    <w:rPr>
      <w:sz w:val="21"/>
      <w:szCs w:val="21"/>
    </w:rPr>
  </w:style>
  <w:style w:type="paragraph" w:styleId="CommentText">
    <w:name w:val="annotation text"/>
    <w:basedOn w:val="Normal"/>
    <w:link w:val="CommentTextChar"/>
    <w:rsid w:val="00D22199"/>
  </w:style>
  <w:style w:type="character" w:customStyle="1" w:styleId="CommentTextChar">
    <w:name w:val="Comment Text Char"/>
    <w:basedOn w:val="DefaultParagraphFont"/>
    <w:link w:val="CommentText"/>
    <w:rsid w:val="00D22199"/>
    <w:rPr>
      <w:lang w:eastAsia="en-US"/>
    </w:rPr>
  </w:style>
  <w:style w:type="paragraph" w:styleId="CommentSubject">
    <w:name w:val="annotation subject"/>
    <w:basedOn w:val="CommentText"/>
    <w:next w:val="CommentText"/>
    <w:link w:val="CommentSubjectChar"/>
    <w:rsid w:val="00D22199"/>
    <w:rPr>
      <w:b/>
      <w:bCs/>
    </w:rPr>
  </w:style>
  <w:style w:type="character" w:customStyle="1" w:styleId="CommentSubjectChar">
    <w:name w:val="Comment Subject Char"/>
    <w:basedOn w:val="CommentTextChar"/>
    <w:link w:val="CommentSubject"/>
    <w:rsid w:val="00D22199"/>
    <w:rPr>
      <w:b/>
      <w:bCs/>
      <w:lang w:eastAsia="en-US"/>
    </w:rPr>
  </w:style>
  <w:style w:type="paragraph" w:styleId="BalloonText">
    <w:name w:val="Balloon Text"/>
    <w:basedOn w:val="Normal"/>
    <w:link w:val="BalloonTextChar"/>
    <w:rsid w:val="00D22199"/>
    <w:pPr>
      <w:spacing w:after="0"/>
    </w:pPr>
    <w:rPr>
      <w:sz w:val="18"/>
      <w:szCs w:val="18"/>
    </w:rPr>
  </w:style>
  <w:style w:type="character" w:customStyle="1" w:styleId="BalloonTextChar">
    <w:name w:val="Balloon Text Char"/>
    <w:basedOn w:val="DefaultParagraphFont"/>
    <w:link w:val="BalloonText"/>
    <w:rsid w:val="00D22199"/>
    <w:rPr>
      <w:sz w:val="18"/>
      <w:szCs w:val="18"/>
      <w:lang w:eastAsia="en-US"/>
    </w:rPr>
  </w:style>
  <w:style w:type="paragraph" w:styleId="Revision">
    <w:name w:val="Revision"/>
    <w:hidden/>
    <w:uiPriority w:val="99"/>
    <w:semiHidden/>
    <w:rsid w:val="00F35D55"/>
    <w:rPr>
      <w:lang w:eastAsia="en-US"/>
    </w:rPr>
  </w:style>
  <w:style w:type="paragraph" w:customStyle="1" w:styleId="Doc-text2">
    <w:name w:val="Doc-text2"/>
    <w:basedOn w:val="Normal"/>
    <w:link w:val="Doc-text2Char"/>
    <w:qFormat/>
    <w:rsid w:val="00BA11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A1169"/>
    <w:rPr>
      <w:rFonts w:ascii="Arial" w:eastAsia="MS Mincho" w:hAnsi="Arial"/>
      <w:szCs w:val="24"/>
    </w:rPr>
  </w:style>
  <w:style w:type="character" w:customStyle="1" w:styleId="B1Zchn">
    <w:name w:val="B1 Zchn"/>
    <w:link w:val="B1"/>
    <w:rsid w:val="00E412A4"/>
    <w:rPr>
      <w:lang w:eastAsia="en-US"/>
    </w:rPr>
  </w:style>
  <w:style w:type="character" w:customStyle="1" w:styleId="NOZchn">
    <w:name w:val="NO Zchn"/>
    <w:link w:val="NO"/>
    <w:rsid w:val="00E412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952785">
      <w:bodyDiv w:val="1"/>
      <w:marLeft w:val="0"/>
      <w:marRight w:val="0"/>
      <w:marTop w:val="0"/>
      <w:marBottom w:val="0"/>
      <w:divBdr>
        <w:top w:val="none" w:sz="0" w:space="0" w:color="auto"/>
        <w:left w:val="none" w:sz="0" w:space="0" w:color="auto"/>
        <w:bottom w:val="none" w:sz="0" w:space="0" w:color="auto"/>
        <w:right w:val="none" w:sz="0" w:space="0" w:color="auto"/>
      </w:divBdr>
      <w:divsChild>
        <w:div w:id="138811606">
          <w:marLeft w:val="360"/>
          <w:marRight w:val="0"/>
          <w:marTop w:val="0"/>
          <w:marBottom w:val="120"/>
          <w:divBdr>
            <w:top w:val="none" w:sz="0" w:space="0" w:color="auto"/>
            <w:left w:val="none" w:sz="0" w:space="0" w:color="auto"/>
            <w:bottom w:val="none" w:sz="0" w:space="0" w:color="auto"/>
            <w:right w:val="none" w:sz="0" w:space="0" w:color="auto"/>
          </w:divBdr>
        </w:div>
        <w:div w:id="1814758128">
          <w:marLeft w:val="360"/>
          <w:marRight w:val="0"/>
          <w:marTop w:val="0"/>
          <w:marBottom w:val="120"/>
          <w:divBdr>
            <w:top w:val="none" w:sz="0" w:space="0" w:color="auto"/>
            <w:left w:val="none" w:sz="0" w:space="0" w:color="auto"/>
            <w:bottom w:val="none" w:sz="0" w:space="0" w:color="auto"/>
            <w:right w:val="none" w:sz="0" w:space="0" w:color="auto"/>
          </w:divBdr>
        </w:div>
        <w:div w:id="1993951047">
          <w:marLeft w:val="360"/>
          <w:marRight w:val="0"/>
          <w:marTop w:val="0"/>
          <w:marBottom w:val="120"/>
          <w:divBdr>
            <w:top w:val="none" w:sz="0" w:space="0" w:color="auto"/>
            <w:left w:val="none" w:sz="0" w:space="0" w:color="auto"/>
            <w:bottom w:val="none" w:sz="0" w:space="0" w:color="auto"/>
            <w:right w:val="none" w:sz="0" w:space="0" w:color="auto"/>
          </w:divBdr>
        </w:div>
        <w:div w:id="143359086">
          <w:marLeft w:val="360"/>
          <w:marRight w:val="0"/>
          <w:marTop w:val="0"/>
          <w:marBottom w:val="120"/>
          <w:divBdr>
            <w:top w:val="none" w:sz="0" w:space="0" w:color="auto"/>
            <w:left w:val="none" w:sz="0" w:space="0" w:color="auto"/>
            <w:bottom w:val="none" w:sz="0" w:space="0" w:color="auto"/>
            <w:right w:val="none" w:sz="0" w:space="0" w:color="auto"/>
          </w:divBdr>
        </w:div>
      </w:divsChild>
    </w:div>
    <w:div w:id="857474083">
      <w:bodyDiv w:val="1"/>
      <w:marLeft w:val="0"/>
      <w:marRight w:val="0"/>
      <w:marTop w:val="0"/>
      <w:marBottom w:val="0"/>
      <w:divBdr>
        <w:top w:val="none" w:sz="0" w:space="0" w:color="auto"/>
        <w:left w:val="none" w:sz="0" w:space="0" w:color="auto"/>
        <w:bottom w:val="none" w:sz="0" w:space="0" w:color="auto"/>
        <w:right w:val="none" w:sz="0" w:space="0" w:color="auto"/>
      </w:divBdr>
    </w:div>
    <w:div w:id="1141271412">
      <w:bodyDiv w:val="1"/>
      <w:marLeft w:val="0"/>
      <w:marRight w:val="0"/>
      <w:marTop w:val="0"/>
      <w:marBottom w:val="0"/>
      <w:divBdr>
        <w:top w:val="none" w:sz="0" w:space="0" w:color="auto"/>
        <w:left w:val="none" w:sz="0" w:space="0" w:color="auto"/>
        <w:bottom w:val="none" w:sz="0" w:space="0" w:color="auto"/>
        <w:right w:val="none" w:sz="0" w:space="0" w:color="auto"/>
      </w:divBdr>
    </w:div>
    <w:div w:id="1281378409">
      <w:bodyDiv w:val="1"/>
      <w:marLeft w:val="0"/>
      <w:marRight w:val="0"/>
      <w:marTop w:val="0"/>
      <w:marBottom w:val="0"/>
      <w:divBdr>
        <w:top w:val="none" w:sz="0" w:space="0" w:color="auto"/>
        <w:left w:val="none" w:sz="0" w:space="0" w:color="auto"/>
        <w:bottom w:val="none" w:sz="0" w:space="0" w:color="auto"/>
        <w:right w:val="none" w:sz="0" w:space="0" w:color="auto"/>
      </w:divBdr>
    </w:div>
    <w:div w:id="1727100344">
      <w:bodyDiv w:val="1"/>
      <w:marLeft w:val="0"/>
      <w:marRight w:val="0"/>
      <w:marTop w:val="0"/>
      <w:marBottom w:val="0"/>
      <w:divBdr>
        <w:top w:val="none" w:sz="0" w:space="0" w:color="auto"/>
        <w:left w:val="none" w:sz="0" w:space="0" w:color="auto"/>
        <w:bottom w:val="none" w:sz="0" w:space="0" w:color="auto"/>
        <w:right w:val="none" w:sz="0" w:space="0" w:color="auto"/>
      </w:divBdr>
    </w:div>
    <w:div w:id="176209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BD6FA-9CE5-4D7D-B8A6-EB450CD8E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1735</Words>
  <Characters>9896</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1	Introduction</vt:lpstr>
      <vt:lpstr>2	Discussion</vt:lpstr>
      <vt:lpstr>    2.1	“Unified” Access Barring target</vt:lpstr>
      <vt:lpstr>        2.1.1	Barring decision layer</vt:lpstr>
      <vt:lpstr>        2.1.2	Set of parameters as input for the barring decision</vt:lpstr>
      <vt:lpstr>    2.2	NG-RAN Access Barring design </vt:lpstr>
      <vt:lpstr>3	Conclusions</vt:lpstr>
      <vt:lpstr>Text Proposal to 38.300</vt:lpstr>
      <vt:lpstr>    7.4	Access Control</vt:lpstr>
      <vt:lpstr/>
      <vt:lpstr>References</vt:lpstr>
    </vt:vector>
  </TitlesOfParts>
  <Company>Nokia Siemens Networks</Company>
  <LinksUpToDate>false</LinksUpToDate>
  <CharactersWithSpaces>11608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lastModifiedBy>Nokia</cp:lastModifiedBy>
  <cp:revision>2</cp:revision>
  <cp:lastPrinted>2017-06-13T13:35:00Z</cp:lastPrinted>
  <dcterms:created xsi:type="dcterms:W3CDTF">2017-08-11T18:38:00Z</dcterms:created>
  <dcterms:modified xsi:type="dcterms:W3CDTF">2017-08-11T18:38:00Z</dcterms:modified>
</cp:coreProperties>
</file>